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EC3" w:rsidRDefault="007562C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TSG-SA3 Meeting #</w:t>
      </w:r>
      <w:r w:rsidR="0067534B">
        <w:rPr>
          <w:b/>
          <w:sz w:val="24"/>
        </w:rPr>
        <w:t>10</w:t>
      </w:r>
      <w:r w:rsidR="0067534B"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-e</w:t>
      </w:r>
      <w:r w:rsidR="000060A4">
        <w:rPr>
          <w:b/>
          <w:i/>
          <w:sz w:val="24"/>
        </w:rPr>
        <w:t xml:space="preserve"> </w:t>
      </w:r>
      <w:r w:rsidR="000060A4">
        <w:rPr>
          <w:b/>
          <w:i/>
          <w:sz w:val="28"/>
        </w:rPr>
        <w:tab/>
        <w:t>S3-2</w:t>
      </w:r>
      <w:r w:rsidR="00E76863">
        <w:rPr>
          <w:rFonts w:hint="eastAsia"/>
          <w:b/>
          <w:i/>
          <w:sz w:val="28"/>
          <w:lang w:eastAsia="zh-CN"/>
        </w:rPr>
        <w:t>1</w:t>
      </w:r>
      <w:r w:rsidR="002C75B8">
        <w:rPr>
          <w:rFonts w:hint="eastAsia"/>
          <w:b/>
          <w:i/>
          <w:sz w:val="28"/>
          <w:lang w:eastAsia="zh-CN"/>
        </w:rPr>
        <w:t>0308</w:t>
      </w:r>
    </w:p>
    <w:p w:rsidR="00557EC3" w:rsidRDefault="000060A4">
      <w:pPr>
        <w:pStyle w:val="CRCoverPage"/>
        <w:outlineLvl w:val="0"/>
        <w:rPr>
          <w:b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 xml:space="preserve">, </w:t>
      </w:r>
      <w:r w:rsidR="0067534B">
        <w:rPr>
          <w:rFonts w:hint="eastAsia"/>
          <w:b/>
          <w:sz w:val="24"/>
          <w:lang w:eastAsia="zh-CN"/>
        </w:rPr>
        <w:t>18</w:t>
      </w:r>
      <w:r w:rsidR="0067534B">
        <w:rPr>
          <w:b/>
          <w:sz w:val="24"/>
        </w:rPr>
        <w:t xml:space="preserve"> </w:t>
      </w:r>
      <w:r>
        <w:rPr>
          <w:b/>
          <w:sz w:val="24"/>
        </w:rPr>
        <w:t>-</w:t>
      </w:r>
      <w:r w:rsidR="0067534B">
        <w:rPr>
          <w:rFonts w:hint="eastAsia"/>
          <w:b/>
          <w:sz w:val="24"/>
          <w:lang w:eastAsia="zh-CN"/>
        </w:rPr>
        <w:t>29</w:t>
      </w:r>
      <w:r w:rsidR="0067534B">
        <w:rPr>
          <w:b/>
          <w:sz w:val="24"/>
        </w:rPr>
        <w:t xml:space="preserve"> </w:t>
      </w:r>
      <w:r w:rsidR="0067534B">
        <w:rPr>
          <w:rFonts w:hint="eastAsia"/>
          <w:b/>
          <w:sz w:val="24"/>
          <w:lang w:eastAsia="zh-CN"/>
        </w:rPr>
        <w:t>January</w:t>
      </w:r>
      <w:r w:rsidR="0067534B">
        <w:rPr>
          <w:b/>
          <w:sz w:val="24"/>
        </w:rPr>
        <w:t xml:space="preserve"> </w:t>
      </w:r>
      <w:r>
        <w:rPr>
          <w:b/>
          <w:sz w:val="24"/>
        </w:rPr>
        <w:t>202</w:t>
      </w:r>
      <w:r w:rsidR="00E76863">
        <w:rPr>
          <w:rFonts w:hint="eastAsia"/>
          <w:b/>
          <w:sz w:val="24"/>
          <w:lang w:eastAsia="zh-CN"/>
        </w:rPr>
        <w:t>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7534B">
        <w:rPr>
          <w:rFonts w:hint="eastAsia"/>
          <w:b/>
          <w:sz w:val="24"/>
          <w:lang w:eastAsia="zh-CN"/>
        </w:rPr>
        <w:t xml:space="preserve">                     </w:t>
      </w:r>
      <w:r>
        <w:t>Revision of S3-2</w:t>
      </w:r>
      <w:r w:rsidR="00E76863">
        <w:rPr>
          <w:rFonts w:hint="eastAsia"/>
          <w:lang w:eastAsia="zh-CN"/>
        </w:rPr>
        <w:t>1</w:t>
      </w:r>
      <w:r>
        <w:t>xxxx</w:t>
      </w:r>
    </w:p>
    <w:p w:rsidR="00557EC3" w:rsidRDefault="00557E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316D">
        <w:rPr>
          <w:rFonts w:ascii="Arial" w:hAnsi="Arial" w:cs="Arial" w:hint="eastAsia"/>
          <w:b/>
          <w:lang w:eastAsia="zh-CN"/>
        </w:rPr>
        <w:t>Adding comparisons</w:t>
      </w:r>
      <w:r w:rsidR="00411CD7">
        <w:rPr>
          <w:rFonts w:ascii="Arial" w:hAnsi="Arial" w:cs="Arial" w:hint="eastAsia"/>
          <w:b/>
          <w:lang w:eastAsia="zh-CN"/>
        </w:rPr>
        <w:t xml:space="preserve"> of the threats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57EC3" w:rsidRDefault="000060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75003">
        <w:rPr>
          <w:rFonts w:ascii="Arial" w:hAnsi="Arial" w:hint="eastAsia"/>
          <w:b/>
          <w:lang w:eastAsia="zh-CN"/>
        </w:rPr>
        <w:t>5</w:t>
      </w:r>
      <w:r w:rsidR="007562C0">
        <w:rPr>
          <w:rFonts w:ascii="Arial" w:hAnsi="Arial"/>
          <w:b/>
          <w:lang w:eastAsia="zh-CN"/>
        </w:rPr>
        <w:t>.2</w:t>
      </w:r>
      <w:bookmarkStart w:id="0" w:name="_GoBack"/>
      <w:bookmarkEnd w:id="0"/>
    </w:p>
    <w:p w:rsidR="00557EC3" w:rsidRDefault="000060A4">
      <w:pPr>
        <w:pStyle w:val="1"/>
      </w:pPr>
      <w:r>
        <w:t>1</w:t>
      </w:r>
      <w:r>
        <w:tab/>
        <w:t>Decision/action requested</w:t>
      </w:r>
    </w:p>
    <w:p w:rsidR="00557EC3" w:rsidRDefault="0000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proofErr w:type="gramStart"/>
      <w:r>
        <w:rPr>
          <w:b/>
          <w:i/>
        </w:rPr>
        <w:t xml:space="preserve">This contribution </w:t>
      </w:r>
      <w:r w:rsidR="00A3316D">
        <w:rPr>
          <w:rFonts w:hint="eastAsia"/>
          <w:b/>
          <w:i/>
          <w:lang w:eastAsia="zh-CN"/>
        </w:rPr>
        <w:t>add</w:t>
      </w:r>
      <w:proofErr w:type="gramEnd"/>
      <w:r w:rsidR="00A3316D">
        <w:rPr>
          <w:rFonts w:hint="eastAsia"/>
          <w:b/>
          <w:i/>
          <w:lang w:eastAsia="zh-CN"/>
        </w:rPr>
        <w:t xml:space="preserve"> </w:t>
      </w:r>
      <w:r w:rsidR="00411CD7">
        <w:rPr>
          <w:rFonts w:hint="eastAsia"/>
          <w:b/>
          <w:i/>
          <w:lang w:eastAsia="zh-CN"/>
        </w:rPr>
        <w:t>comparison of the threats</w:t>
      </w:r>
      <w:r>
        <w:rPr>
          <w:b/>
          <w:i/>
        </w:rPr>
        <w:t>.</w:t>
      </w:r>
    </w:p>
    <w:p w:rsidR="00557EC3" w:rsidRDefault="000060A4">
      <w:pPr>
        <w:pStyle w:val="1"/>
      </w:pPr>
      <w:r>
        <w:t>2</w:t>
      </w:r>
      <w:r>
        <w:tab/>
        <w:t>Rationale</w:t>
      </w:r>
    </w:p>
    <w:p w:rsidR="00BF2829" w:rsidRDefault="00052A53" w:rsidP="00052A53">
      <w:pPr>
        <w:rPr>
          <w:lang w:eastAsia="zh-CN"/>
        </w:rPr>
      </w:pPr>
      <w:r>
        <w:rPr>
          <w:rFonts w:hint="eastAsia"/>
          <w:lang w:eastAsia="zh-CN"/>
        </w:rPr>
        <w:t xml:space="preserve">Compared to GVNP of type 1, GVNP of type 2 has virtualised layer, GVNP of type 3 has hardware other than virtualised layer. This contribution proposes to add the summarized comparison </w:t>
      </w:r>
      <w:r w:rsidRPr="00052A53">
        <w:rPr>
          <w:lang w:eastAsia="zh-CN"/>
        </w:rPr>
        <w:t>between the threat</w:t>
      </w:r>
      <w:r>
        <w:rPr>
          <w:rFonts w:hint="eastAsia"/>
          <w:lang w:eastAsia="zh-CN"/>
        </w:rPr>
        <w:t>s</w:t>
      </w:r>
      <w:r w:rsidRPr="00052A53">
        <w:rPr>
          <w:lang w:eastAsia="zh-CN"/>
        </w:rPr>
        <w:t xml:space="preserve"> of Type 1 and type2, and the threat</w:t>
      </w:r>
      <w:r>
        <w:rPr>
          <w:rFonts w:hint="eastAsia"/>
          <w:lang w:eastAsia="zh-CN"/>
        </w:rPr>
        <w:t>s</w:t>
      </w:r>
      <w:r w:rsidRPr="00052A53">
        <w:rPr>
          <w:lang w:eastAsia="zh-CN"/>
        </w:rPr>
        <w:t xml:space="preserve"> of Type 2 and type 3</w:t>
      </w:r>
      <w:r>
        <w:rPr>
          <w:rFonts w:hint="eastAsia"/>
          <w:lang w:eastAsia="zh-CN"/>
        </w:rPr>
        <w:tab/>
      </w:r>
      <w:r w:rsidR="00BF2829">
        <w:rPr>
          <w:rFonts w:hint="eastAsia"/>
          <w:lang w:eastAsia="zh-CN"/>
        </w:rPr>
        <w:t>.</w:t>
      </w:r>
    </w:p>
    <w:p w:rsidR="00BF2829" w:rsidRPr="008E0A39" w:rsidRDefault="00BF2829">
      <w:pPr>
        <w:rPr>
          <w:lang w:eastAsia="zh-CN"/>
        </w:rPr>
      </w:pPr>
    </w:p>
    <w:p w:rsidR="00557EC3" w:rsidRDefault="00526F0E">
      <w:pPr>
        <w:pStyle w:val="1"/>
      </w:pPr>
      <w:r>
        <w:rPr>
          <w:rFonts w:hint="eastAsia"/>
          <w:lang w:eastAsia="zh-CN"/>
        </w:rPr>
        <w:t>3</w:t>
      </w:r>
      <w:r w:rsidR="000060A4">
        <w:tab/>
        <w:t>Detailed proposal</w:t>
      </w: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1E3D33">
        <w:rPr>
          <w:rFonts w:hint="eastAsia"/>
          <w:sz w:val="28"/>
          <w:lang w:eastAsia="zh-CN"/>
        </w:rPr>
        <w:t xml:space="preserve">first </w:t>
      </w:r>
      <w:r>
        <w:rPr>
          <w:sz w:val="28"/>
        </w:rPr>
        <w:t>change ******************</w:t>
      </w:r>
    </w:p>
    <w:p w:rsidR="00C3214C" w:rsidRPr="005B4C58" w:rsidRDefault="00C3214C" w:rsidP="00C3214C">
      <w:pPr>
        <w:pStyle w:val="6"/>
        <w:rPr>
          <w:lang w:eastAsia="zh-CN"/>
        </w:rPr>
      </w:pPr>
      <w:bookmarkStart w:id="1" w:name="_Toc57018776"/>
      <w:bookmarkStart w:id="2" w:name="_Toc57022440"/>
      <w:r w:rsidRPr="005B4C58">
        <w:rPr>
          <w:lang w:eastAsia="zh-CN"/>
        </w:rPr>
        <w:t>5.2.4.3.2.10</w:t>
      </w:r>
      <w:r w:rsidRPr="005B4C58">
        <w:rPr>
          <w:lang w:eastAsia="zh-CN"/>
        </w:rPr>
        <w:tab/>
        <w:t>Summary of threats for GVNP of type 2</w:t>
      </w:r>
      <w:bookmarkEnd w:id="1"/>
      <w:bookmarkEnd w:id="2"/>
    </w:p>
    <w:p w:rsidR="00C3214C" w:rsidRPr="005B4C58" w:rsidRDefault="00C3214C" w:rsidP="00C3214C">
      <w:pPr>
        <w:rPr>
          <w:rFonts w:eastAsia="SimSun"/>
          <w:lang w:eastAsia="zh-CN"/>
        </w:rPr>
      </w:pPr>
      <w:r w:rsidRPr="005B4C58">
        <w:rPr>
          <w:rFonts w:eastAsia="SimSun"/>
          <w:lang w:eastAsia="zh-CN"/>
        </w:rPr>
        <w:t xml:space="preserve">The threats for GVNP of type </w:t>
      </w:r>
      <w:r w:rsidRPr="005B4C58">
        <w:rPr>
          <w:lang w:eastAsia="zh-CN"/>
        </w:rPr>
        <w:t>2</w:t>
      </w:r>
      <w:r w:rsidRPr="005B4C58">
        <w:rPr>
          <w:rFonts w:eastAsia="SimSun"/>
          <w:lang w:eastAsia="zh-CN"/>
        </w:rPr>
        <w:t xml:space="preserve"> can be compared to TR 33.926 [3] and summarized as following: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3285"/>
        <w:gridCol w:w="3285"/>
        <w:gridCol w:w="3285"/>
      </w:tblGrid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H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 Category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H"/>
              <w:rPr>
                <w:rFonts w:eastAsia="SimSun"/>
                <w:lang w:eastAsia="zh-CN"/>
              </w:rPr>
            </w:pPr>
            <w:r w:rsidRPr="005B4C58">
              <w:rPr>
                <w:rFonts w:eastAsia="SimSun" w:hint="eastAsia"/>
                <w:lang w:eastAsia="zh-CN"/>
              </w:rPr>
              <w:t>Detailed threat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H"/>
              <w:rPr>
                <w:rFonts w:eastAsia="SimSun"/>
                <w:lang w:eastAsia="zh-CN"/>
              </w:rPr>
            </w:pPr>
            <w:r w:rsidRPr="005B4C58">
              <w:rPr>
                <w:rFonts w:eastAsia="SimSun" w:hint="eastAsia"/>
                <w:lang w:eastAsia="zh-CN"/>
              </w:rPr>
              <w:t>Comparison to TR33.926 [3</w:t>
            </w:r>
            <w:r w:rsidRPr="005B4C58">
              <w:rPr>
                <w:rFonts w:eastAsia="SimSun"/>
                <w:lang w:eastAsia="zh-CN"/>
              </w:rPr>
              <w:t>]</w:t>
            </w:r>
          </w:p>
        </w:tc>
      </w:tr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relating to 3GPP-defined interfaces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All threats can be applied.</w:t>
            </w:r>
          </w:p>
        </w:tc>
      </w:tr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relating to ETSI-defined interfaces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 xml:space="preserve">All threats relating to ETSI-defined interfaces of Type 1 apply here. </w:t>
            </w:r>
          </w:p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Additional n</w:t>
            </w:r>
            <w:r w:rsidRPr="005B4C58">
              <w:rPr>
                <w:rFonts w:eastAsia="SimSun" w:hint="eastAsia"/>
                <w:lang w:eastAsia="zh-CN"/>
              </w:rPr>
              <w:t>ew threats</w:t>
            </w:r>
            <w:r w:rsidRPr="005B4C58">
              <w:rPr>
                <w:rFonts w:eastAsia="SimSun"/>
                <w:lang w:eastAsia="zh-CN"/>
              </w:rPr>
              <w:t>:</w:t>
            </w:r>
          </w:p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- The threats on interface between virtualisation layer and hardware</w:t>
            </w:r>
          </w:p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- The threats on interface between virtualisation layer and VIM</w:t>
            </w:r>
          </w:p>
        </w:tc>
      </w:tr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Spoofing identity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Default Accounts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lang w:eastAsia="zh-CN"/>
              </w:rPr>
              <w:t>The threats relating to Default Accounts of Type 1 apply here.</w:t>
            </w:r>
          </w:p>
        </w:tc>
      </w:tr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Weak Password Policies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 w:hint="eastAsia"/>
                <w:lang w:eastAsia="zh-CN"/>
              </w:rPr>
              <w:t>Same as above</w:t>
            </w:r>
            <w:r w:rsidRPr="005B4C58">
              <w:rPr>
                <w:rFonts w:eastAsia="SimSun"/>
                <w:lang w:eastAsia="zh-CN"/>
              </w:rPr>
              <w:t>.</w:t>
            </w:r>
          </w:p>
        </w:tc>
      </w:tr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Password peek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Same as above.</w:t>
            </w:r>
          </w:p>
        </w:tc>
      </w:tr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Direct Root Access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can be applied.</w:t>
            </w:r>
          </w:p>
        </w:tc>
      </w:tr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IP Spoofing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 xml:space="preserve">Threats can be applied with difference that objective is VNF and </w:t>
            </w:r>
            <w:r w:rsidRPr="005B4C58">
              <w:rPr>
                <w:lang w:eastAsia="zh-CN"/>
              </w:rPr>
              <w:t>virtualisation</w:t>
            </w:r>
            <w:r w:rsidRPr="005B4C58">
              <w:rPr>
                <w:rFonts w:eastAsia="SimSun"/>
                <w:lang w:eastAsia="zh-CN"/>
              </w:rPr>
              <w:t xml:space="preserve"> layer rather than computer.</w:t>
            </w:r>
          </w:p>
        </w:tc>
      </w:tr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Malware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can be applied.</w:t>
            </w:r>
          </w:p>
        </w:tc>
      </w:tr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Eavesdropping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can be applied.</w:t>
            </w:r>
          </w:p>
        </w:tc>
      </w:tr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Tampering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Software Tampering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hint="eastAsia"/>
                <w:lang w:eastAsia="zh-CN"/>
              </w:rPr>
              <w:t xml:space="preserve">Different threats. See detail in </w:t>
            </w:r>
            <w:r w:rsidRPr="005B4C58">
              <w:rPr>
                <w:lang w:eastAsia="zh-CN"/>
              </w:rPr>
              <w:t>clause 5.2.4.3.2.5.1.</w:t>
            </w:r>
          </w:p>
        </w:tc>
      </w:tr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Ownership File Misuse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can be applied.</w:t>
            </w:r>
          </w:p>
        </w:tc>
      </w:tr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Boot tampering for GVNP of type 2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 w:hint="eastAsia"/>
                <w:lang w:eastAsia="zh-CN"/>
              </w:rPr>
              <w:t xml:space="preserve">Different threats. See detail in </w:t>
            </w:r>
            <w:r w:rsidRPr="005B4C58">
              <w:rPr>
                <w:rFonts w:eastAsia="SimSun"/>
                <w:lang w:eastAsia="zh-CN"/>
              </w:rPr>
              <w:t>clause 5.2.4.3.2.5.3.</w:t>
            </w:r>
          </w:p>
        </w:tc>
      </w:tr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Log Tampering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can be applied.</w:t>
            </w:r>
          </w:p>
        </w:tc>
      </w:tr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OAM traffic Tampering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can be applied.</w:t>
            </w:r>
          </w:p>
        </w:tc>
      </w:tr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File Write Permissions Abuse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can be applied.</w:t>
            </w:r>
          </w:p>
        </w:tc>
      </w:tr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User Session Tampering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can be applied.</w:t>
            </w:r>
          </w:p>
        </w:tc>
      </w:tr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Repudiation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Lack of User Activity Trace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can be applied.</w:t>
            </w:r>
          </w:p>
        </w:tc>
      </w:tr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Information disclosure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lang w:eastAsia="zh-CN"/>
              </w:rPr>
              <w:t>Different threats. See detail in clauses 5.2.4.2.2.7.4 and 5.2.4.2.2.7.6.</w:t>
            </w:r>
          </w:p>
        </w:tc>
      </w:tr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Denial of Service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Different threats. See detail in clause 5.2.4.3.2.8.</w:t>
            </w:r>
          </w:p>
        </w:tc>
      </w:tr>
      <w:tr w:rsidR="00C3214C" w:rsidRPr="005B4C58" w:rsidTr="004B16C4">
        <w:trPr>
          <w:jc w:val="center"/>
        </w:trPr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Elevation of privilege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C3214C" w:rsidRPr="005B4C58" w:rsidRDefault="00C3214C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All threats can be applied.</w:t>
            </w:r>
          </w:p>
        </w:tc>
      </w:tr>
    </w:tbl>
    <w:p w:rsidR="00C50D2F" w:rsidRPr="00C3214C" w:rsidRDefault="00C50D2F">
      <w:pPr>
        <w:rPr>
          <w:sz w:val="28"/>
          <w:lang w:eastAsia="zh-CN"/>
        </w:rPr>
      </w:pPr>
    </w:p>
    <w:p w:rsidR="00DD52C8" w:rsidRPr="00DD52C8" w:rsidRDefault="00DD52C8" w:rsidP="00DD52C8">
      <w:pPr>
        <w:rPr>
          <w:ins w:id="3" w:author="cmcc" w:date="2020-12-27T15:25:00Z"/>
          <w:rFonts w:eastAsiaTheme="minorEastAsia"/>
          <w:lang w:eastAsia="zh-CN"/>
        </w:rPr>
      </w:pPr>
      <w:ins w:id="4" w:author="cmcc" w:date="2020-12-27T15:25:00Z">
        <w:r>
          <w:rPr>
            <w:rFonts w:eastAsiaTheme="minorEastAsia" w:hint="eastAsia"/>
            <w:lang w:eastAsia="zh-CN"/>
          </w:rPr>
          <w:lastRenderedPageBreak/>
          <w:t xml:space="preserve">The threats for GVNP of type 2 can be compared to GVNP of type </w:t>
        </w:r>
      </w:ins>
      <w:ins w:id="5" w:author="cmcc" w:date="2020-12-27T15:26:00Z">
        <w:r>
          <w:rPr>
            <w:rFonts w:eastAsiaTheme="minorEastAsia" w:hint="eastAsia"/>
            <w:lang w:eastAsia="zh-CN"/>
          </w:rPr>
          <w:t>1</w:t>
        </w:r>
      </w:ins>
      <w:ins w:id="6" w:author="cmcc" w:date="2020-12-27T15:25:00Z">
        <w:r>
          <w:rPr>
            <w:rFonts w:eastAsiaTheme="minorEastAsia" w:hint="eastAsia"/>
            <w:lang w:eastAsia="zh-CN"/>
          </w:rPr>
          <w:t xml:space="preserve"> and summarized as following: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3285"/>
        <w:gridCol w:w="3285"/>
        <w:gridCol w:w="3285"/>
      </w:tblGrid>
      <w:tr w:rsidR="00DD52C8" w:rsidRPr="005B4C58" w:rsidTr="004B16C4">
        <w:trPr>
          <w:jc w:val="center"/>
          <w:ins w:id="7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H"/>
              <w:rPr>
                <w:ins w:id="8" w:author="cmcc" w:date="2020-12-27T15:26:00Z"/>
                <w:rFonts w:eastAsia="SimSun"/>
                <w:lang w:eastAsia="zh-CN"/>
              </w:rPr>
            </w:pPr>
            <w:ins w:id="9" w:author="cmcc" w:date="2020-12-27T15:26:00Z">
              <w:r w:rsidRPr="005B4C58">
                <w:rPr>
                  <w:rFonts w:eastAsia="SimSun"/>
                  <w:lang w:eastAsia="zh-CN"/>
                </w:rPr>
                <w:t>Threat Category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H"/>
              <w:rPr>
                <w:ins w:id="10" w:author="cmcc" w:date="2020-12-27T15:26:00Z"/>
                <w:rFonts w:eastAsia="SimSun"/>
                <w:lang w:eastAsia="zh-CN"/>
              </w:rPr>
            </w:pPr>
            <w:ins w:id="11" w:author="cmcc" w:date="2020-12-27T15:26:00Z">
              <w:r w:rsidRPr="005B4C58">
                <w:rPr>
                  <w:rFonts w:eastAsia="SimSun" w:hint="eastAsia"/>
                  <w:lang w:eastAsia="zh-CN"/>
                </w:rPr>
                <w:t>Detailed threat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DD52C8" w:rsidRDefault="00DD52C8" w:rsidP="00DD52C8">
            <w:pPr>
              <w:pStyle w:val="TAH"/>
              <w:ind w:left="568" w:hanging="284"/>
              <w:rPr>
                <w:ins w:id="12" w:author="cmcc" w:date="2020-12-27T15:26:00Z"/>
                <w:rFonts w:eastAsiaTheme="minorEastAsia"/>
                <w:lang w:eastAsia="zh-CN"/>
                <w:rPrChange w:id="13" w:author="cmcc" w:date="2020-12-27T15:26:00Z">
                  <w:rPr>
                    <w:ins w:id="14" w:author="cmcc" w:date="2020-12-27T15:26:00Z"/>
                    <w:rFonts w:eastAsia="SimSun"/>
                    <w:lang w:eastAsia="zh-CN"/>
                  </w:rPr>
                </w:rPrChange>
              </w:rPr>
            </w:pPr>
            <w:ins w:id="15" w:author="cmcc" w:date="2020-12-27T15:26:00Z">
              <w:r w:rsidRPr="005B4C58">
                <w:rPr>
                  <w:rFonts w:eastAsia="SimSun" w:hint="eastAsia"/>
                  <w:lang w:eastAsia="zh-CN"/>
                </w:rPr>
                <w:t xml:space="preserve">Comparison to </w:t>
              </w:r>
              <w:r>
                <w:rPr>
                  <w:rFonts w:eastAsiaTheme="minorEastAsia" w:hint="eastAsia"/>
                  <w:lang w:eastAsia="zh-CN"/>
                </w:rPr>
                <w:t>GVNP of type 1</w:t>
              </w:r>
            </w:ins>
          </w:p>
        </w:tc>
      </w:tr>
      <w:tr w:rsidR="00DD52C8" w:rsidRPr="005B4C58" w:rsidTr="004B16C4">
        <w:trPr>
          <w:jc w:val="center"/>
          <w:ins w:id="16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7" w:author="cmcc" w:date="2020-12-27T15:26:00Z"/>
                <w:rFonts w:eastAsia="SimSun"/>
                <w:lang w:eastAsia="zh-CN"/>
              </w:rPr>
            </w:pPr>
            <w:ins w:id="18" w:author="cmcc" w:date="2020-12-27T15:26:00Z">
              <w:r w:rsidRPr="005B4C58">
                <w:rPr>
                  <w:rFonts w:eastAsia="SimSun"/>
                  <w:lang w:eastAsia="zh-CN"/>
                </w:rPr>
                <w:t>Threats relating to 3GPP-defined interfaces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9" w:author="cmcc" w:date="2020-12-27T15:26:00Z"/>
                <w:rFonts w:eastAsia="SimSun"/>
                <w:lang w:eastAsia="zh-CN"/>
              </w:rPr>
            </w:pPr>
            <w:ins w:id="20" w:author="cmcc" w:date="2020-12-27T15:26:00Z">
              <w:r w:rsidRPr="005B4C58">
                <w:rPr>
                  <w:rFonts w:eastAsia="SimSun"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1" w:author="cmcc" w:date="2020-12-27T15:26:00Z"/>
                <w:rFonts w:eastAsia="SimSun"/>
                <w:lang w:eastAsia="zh-CN"/>
              </w:rPr>
            </w:pPr>
            <w:ins w:id="22" w:author="cmcc" w:date="2020-12-27T15:26:00Z">
              <w:r w:rsidRPr="005B4C58">
                <w:rPr>
                  <w:rFonts w:eastAsia="SimSun"/>
                  <w:lang w:eastAsia="zh-CN"/>
                </w:rPr>
                <w:t>All threats can be applied.</w:t>
              </w:r>
            </w:ins>
          </w:p>
        </w:tc>
      </w:tr>
      <w:tr w:rsidR="00DD52C8" w:rsidRPr="005B4C58" w:rsidTr="004B16C4">
        <w:trPr>
          <w:jc w:val="center"/>
          <w:ins w:id="23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4" w:author="cmcc" w:date="2020-12-27T15:26:00Z"/>
                <w:rFonts w:eastAsia="SimSun"/>
                <w:lang w:eastAsia="zh-CN"/>
              </w:rPr>
            </w:pPr>
            <w:ins w:id="25" w:author="cmcc" w:date="2020-12-27T15:26:00Z">
              <w:r w:rsidRPr="005B4C58">
                <w:rPr>
                  <w:rFonts w:eastAsia="SimSun"/>
                  <w:lang w:eastAsia="zh-CN"/>
                </w:rPr>
                <w:t>Threats relating to ETSI-defined interfaces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6" w:author="cmcc" w:date="2020-12-27T15:26:00Z"/>
                <w:rFonts w:eastAsia="SimSun"/>
                <w:lang w:eastAsia="zh-CN"/>
              </w:rPr>
            </w:pPr>
            <w:ins w:id="27" w:author="cmcc" w:date="2020-12-27T15:26:00Z">
              <w:r w:rsidRPr="005B4C58">
                <w:rPr>
                  <w:rFonts w:eastAsia="SimSun"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187DF2" w:rsidP="004B16C4">
            <w:pPr>
              <w:pStyle w:val="TAL"/>
              <w:rPr>
                <w:ins w:id="28" w:author="cmcc" w:date="2020-12-27T15:26:00Z"/>
                <w:rFonts w:eastAsia="SimSun"/>
                <w:lang w:eastAsia="zh-CN"/>
              </w:rPr>
            </w:pPr>
            <w:ins w:id="29" w:author="cmcc" w:date="2020-12-27T15:29:00Z">
              <w:r>
                <w:rPr>
                  <w:rFonts w:eastAsiaTheme="minorEastAsia" w:hint="eastAsia"/>
                  <w:lang w:eastAsia="zh-CN"/>
                </w:rPr>
                <w:t>The t</w:t>
              </w:r>
              <w:r w:rsidRPr="005B4C58">
                <w:rPr>
                  <w:rFonts w:eastAsia="SimSun" w:hint="eastAsia"/>
                  <w:lang w:eastAsia="zh-CN"/>
                </w:rPr>
                <w:t xml:space="preserve">hreats on </w:t>
              </w:r>
              <w:r>
                <w:rPr>
                  <w:rFonts w:eastAsiaTheme="minorEastAsia" w:hint="eastAsia"/>
                  <w:lang w:eastAsia="zh-CN"/>
                </w:rPr>
                <w:t xml:space="preserve">the </w:t>
              </w:r>
              <w:r w:rsidRPr="005B4C58">
                <w:rPr>
                  <w:rFonts w:eastAsia="SimSun" w:hint="eastAsia"/>
                  <w:lang w:eastAsia="zh-CN"/>
                </w:rPr>
                <w:t>interface between 3GPP VNF and VNFM</w:t>
              </w:r>
            </w:ins>
            <w:ins w:id="30" w:author="cmcc" w:date="2020-12-27T15:26:00Z">
              <w:r w:rsidR="00DD52C8" w:rsidRPr="005B4C58">
                <w:rPr>
                  <w:rFonts w:eastAsia="SimSun"/>
                  <w:lang w:eastAsia="zh-CN"/>
                </w:rPr>
                <w:t xml:space="preserve"> apply here. </w:t>
              </w:r>
            </w:ins>
          </w:p>
          <w:p w:rsidR="00DD52C8" w:rsidRPr="005B4C58" w:rsidRDefault="00DD52C8" w:rsidP="004B16C4">
            <w:pPr>
              <w:pStyle w:val="TAL"/>
              <w:rPr>
                <w:ins w:id="31" w:author="cmcc" w:date="2020-12-27T15:26:00Z"/>
                <w:rFonts w:eastAsia="SimSun"/>
                <w:lang w:eastAsia="zh-CN"/>
              </w:rPr>
            </w:pPr>
            <w:ins w:id="32" w:author="cmcc" w:date="2020-12-27T15:26:00Z">
              <w:r w:rsidRPr="005B4C58">
                <w:rPr>
                  <w:rFonts w:eastAsia="SimSun"/>
                  <w:lang w:eastAsia="zh-CN"/>
                </w:rPr>
                <w:t>Additional n</w:t>
              </w:r>
              <w:r w:rsidRPr="005B4C58">
                <w:rPr>
                  <w:rFonts w:eastAsia="SimSun" w:hint="eastAsia"/>
                  <w:lang w:eastAsia="zh-CN"/>
                </w:rPr>
                <w:t>ew threats</w:t>
              </w:r>
              <w:r w:rsidRPr="005B4C58">
                <w:rPr>
                  <w:rFonts w:eastAsia="SimSun"/>
                  <w:lang w:eastAsia="zh-CN"/>
                </w:rPr>
                <w:t>:</w:t>
              </w:r>
            </w:ins>
          </w:p>
          <w:p w:rsidR="00DD52C8" w:rsidRPr="005B4C58" w:rsidRDefault="00DD52C8" w:rsidP="004B16C4">
            <w:pPr>
              <w:pStyle w:val="TAL"/>
              <w:rPr>
                <w:ins w:id="33" w:author="cmcc" w:date="2020-12-27T15:26:00Z"/>
                <w:rFonts w:eastAsia="SimSun"/>
                <w:lang w:eastAsia="zh-CN"/>
              </w:rPr>
            </w:pPr>
            <w:ins w:id="34" w:author="cmcc" w:date="2020-12-27T15:26:00Z">
              <w:r w:rsidRPr="005B4C58">
                <w:rPr>
                  <w:rFonts w:eastAsia="SimSun"/>
                  <w:lang w:eastAsia="zh-CN"/>
                </w:rPr>
                <w:t>- The threats on interface between virtualisation layer and hardware</w:t>
              </w:r>
            </w:ins>
          </w:p>
          <w:p w:rsidR="00DD52C8" w:rsidRPr="005B4C58" w:rsidRDefault="00DD52C8" w:rsidP="004B16C4">
            <w:pPr>
              <w:pStyle w:val="TAL"/>
              <w:rPr>
                <w:ins w:id="35" w:author="cmcc" w:date="2020-12-27T15:26:00Z"/>
                <w:rFonts w:eastAsia="SimSun"/>
                <w:lang w:eastAsia="zh-CN"/>
              </w:rPr>
            </w:pPr>
            <w:ins w:id="36" w:author="cmcc" w:date="2020-12-27T15:26:00Z">
              <w:r w:rsidRPr="005B4C58">
                <w:rPr>
                  <w:rFonts w:eastAsia="SimSun"/>
                  <w:lang w:eastAsia="zh-CN"/>
                </w:rPr>
                <w:t>- The threats on interface between virtualisation layer and VIM</w:t>
              </w:r>
            </w:ins>
          </w:p>
        </w:tc>
      </w:tr>
      <w:tr w:rsidR="00DD52C8" w:rsidRPr="005B4C58" w:rsidTr="004B16C4">
        <w:trPr>
          <w:jc w:val="center"/>
          <w:ins w:id="37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38" w:author="cmcc" w:date="2020-12-27T15:26:00Z"/>
                <w:rFonts w:eastAsia="SimSun"/>
                <w:lang w:eastAsia="zh-CN"/>
              </w:rPr>
            </w:pPr>
            <w:ins w:id="39" w:author="cmcc" w:date="2020-12-27T15:26:00Z">
              <w:r w:rsidRPr="005B4C58">
                <w:rPr>
                  <w:rFonts w:eastAsia="SimSun"/>
                  <w:lang w:eastAsia="zh-CN"/>
                </w:rPr>
                <w:t>Spoofing identity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40" w:author="cmcc" w:date="2020-12-27T15:26:00Z"/>
                <w:rFonts w:eastAsia="SimSun"/>
                <w:lang w:eastAsia="zh-CN"/>
              </w:rPr>
            </w:pPr>
            <w:ins w:id="41" w:author="cmcc" w:date="2020-12-27T15:26:00Z">
              <w:r w:rsidRPr="005B4C58">
                <w:rPr>
                  <w:rFonts w:eastAsia="SimSun"/>
                  <w:lang w:eastAsia="zh-CN"/>
                </w:rPr>
                <w:t>Default Accounts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42" w:author="cmcc" w:date="2020-12-27T15:26:00Z"/>
                <w:rFonts w:eastAsia="SimSun"/>
                <w:lang w:eastAsia="zh-CN"/>
              </w:rPr>
            </w:pPr>
            <w:ins w:id="43" w:author="cmcc" w:date="2020-12-27T15:26:00Z">
              <w:r w:rsidRPr="005B4C58">
                <w:rPr>
                  <w:lang w:eastAsia="zh-CN"/>
                </w:rPr>
                <w:t>The threats relating to Default Accounts of Type 1 apply here.</w:t>
              </w:r>
            </w:ins>
          </w:p>
        </w:tc>
      </w:tr>
      <w:tr w:rsidR="00DD52C8" w:rsidRPr="005B4C58" w:rsidTr="004B16C4">
        <w:trPr>
          <w:jc w:val="center"/>
          <w:ins w:id="44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45" w:author="cmcc" w:date="2020-12-27T15:26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46" w:author="cmcc" w:date="2020-12-27T15:26:00Z"/>
                <w:rFonts w:eastAsia="SimSun"/>
                <w:lang w:eastAsia="zh-CN"/>
              </w:rPr>
            </w:pPr>
            <w:ins w:id="47" w:author="cmcc" w:date="2020-12-27T15:26:00Z">
              <w:r w:rsidRPr="005B4C58">
                <w:rPr>
                  <w:rFonts w:eastAsia="SimSun"/>
                  <w:lang w:eastAsia="zh-CN"/>
                </w:rPr>
                <w:t>Weak Password Policies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48" w:author="cmcc" w:date="2020-12-27T15:26:00Z"/>
                <w:rFonts w:eastAsia="SimSun"/>
                <w:lang w:eastAsia="zh-CN"/>
              </w:rPr>
            </w:pPr>
            <w:ins w:id="49" w:author="cmcc" w:date="2020-12-27T15:26:00Z">
              <w:r w:rsidRPr="005B4C58">
                <w:rPr>
                  <w:rFonts w:eastAsia="SimSun" w:hint="eastAsia"/>
                  <w:lang w:eastAsia="zh-CN"/>
                </w:rPr>
                <w:t>Same as above</w:t>
              </w:r>
              <w:r w:rsidRPr="005B4C58">
                <w:rPr>
                  <w:rFonts w:eastAsia="SimSun"/>
                  <w:lang w:eastAsia="zh-CN"/>
                </w:rPr>
                <w:t>.</w:t>
              </w:r>
            </w:ins>
          </w:p>
        </w:tc>
      </w:tr>
      <w:tr w:rsidR="00DD52C8" w:rsidRPr="005B4C58" w:rsidTr="004B16C4">
        <w:trPr>
          <w:jc w:val="center"/>
          <w:ins w:id="50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51" w:author="cmcc" w:date="2020-12-27T15:26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52" w:author="cmcc" w:date="2020-12-27T15:26:00Z"/>
                <w:rFonts w:eastAsia="SimSun"/>
                <w:lang w:eastAsia="zh-CN"/>
              </w:rPr>
            </w:pPr>
            <w:ins w:id="53" w:author="cmcc" w:date="2020-12-27T15:26:00Z">
              <w:r w:rsidRPr="005B4C58">
                <w:rPr>
                  <w:rFonts w:eastAsia="SimSun"/>
                  <w:lang w:eastAsia="zh-CN"/>
                </w:rPr>
                <w:t>Password peek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54" w:author="cmcc" w:date="2020-12-27T15:26:00Z"/>
                <w:rFonts w:eastAsia="SimSun"/>
                <w:lang w:eastAsia="zh-CN"/>
              </w:rPr>
            </w:pPr>
            <w:ins w:id="55" w:author="cmcc" w:date="2020-12-27T15:26:00Z">
              <w:r w:rsidRPr="005B4C58">
                <w:rPr>
                  <w:rFonts w:eastAsia="SimSun"/>
                  <w:lang w:eastAsia="zh-CN"/>
                </w:rPr>
                <w:t>Same as above.</w:t>
              </w:r>
            </w:ins>
          </w:p>
        </w:tc>
      </w:tr>
      <w:tr w:rsidR="00DD52C8" w:rsidRPr="005B4C58" w:rsidTr="004B16C4">
        <w:trPr>
          <w:jc w:val="center"/>
          <w:ins w:id="56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57" w:author="cmcc" w:date="2020-12-27T15:26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58" w:author="cmcc" w:date="2020-12-27T15:26:00Z"/>
                <w:rFonts w:eastAsia="SimSun"/>
                <w:lang w:eastAsia="zh-CN"/>
              </w:rPr>
            </w:pPr>
            <w:ins w:id="59" w:author="cmcc" w:date="2020-12-27T15:26:00Z">
              <w:r w:rsidRPr="005B4C58">
                <w:rPr>
                  <w:rFonts w:eastAsia="SimSun"/>
                  <w:lang w:eastAsia="zh-CN"/>
                </w:rPr>
                <w:t>Direct Root Access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60" w:author="cmcc" w:date="2020-12-27T15:26:00Z"/>
                <w:rFonts w:eastAsia="SimSun"/>
                <w:lang w:eastAsia="zh-CN"/>
              </w:rPr>
            </w:pPr>
            <w:ins w:id="61" w:author="cmcc" w:date="2020-12-27T15:26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62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63" w:author="cmcc" w:date="2020-12-27T15:26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64" w:author="cmcc" w:date="2020-12-27T15:26:00Z"/>
                <w:rFonts w:eastAsia="SimSun"/>
                <w:lang w:eastAsia="zh-CN"/>
              </w:rPr>
            </w:pPr>
            <w:ins w:id="65" w:author="cmcc" w:date="2020-12-27T15:26:00Z">
              <w:r w:rsidRPr="005B4C58">
                <w:rPr>
                  <w:rFonts w:eastAsia="SimSun"/>
                  <w:lang w:eastAsia="zh-CN"/>
                </w:rPr>
                <w:t>IP Spoofing</w:t>
              </w:r>
            </w:ins>
          </w:p>
        </w:tc>
        <w:tc>
          <w:tcPr>
            <w:tcW w:w="3285" w:type="dxa"/>
            <w:shd w:val="clear" w:color="auto" w:fill="auto"/>
          </w:tcPr>
          <w:p w:rsidR="000A6B61" w:rsidRDefault="000A6B61" w:rsidP="00187DF2">
            <w:pPr>
              <w:pStyle w:val="TAL"/>
              <w:rPr>
                <w:ins w:id="66" w:author="cmcc" w:date="2020-12-27T19:04:00Z"/>
                <w:rFonts w:eastAsiaTheme="minorEastAsia"/>
                <w:lang w:eastAsia="zh-CN"/>
              </w:rPr>
            </w:pPr>
            <w:ins w:id="67" w:author="cmcc" w:date="2020-12-27T19:04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  <w:p w:rsidR="000A6B61" w:rsidRPr="000A6B61" w:rsidRDefault="000A6B61" w:rsidP="00187DF2">
            <w:pPr>
              <w:pStyle w:val="TAL"/>
              <w:rPr>
                <w:ins w:id="68" w:author="cmcc" w:date="2020-12-27T19:04:00Z"/>
                <w:rFonts w:eastAsiaTheme="minorEastAsia"/>
                <w:lang w:eastAsia="zh-CN"/>
              </w:rPr>
            </w:pPr>
            <w:ins w:id="69" w:author="cmcc" w:date="2020-12-27T19:04:00Z">
              <w:r>
                <w:rPr>
                  <w:rFonts w:eastAsiaTheme="minorEastAsia" w:hint="eastAsia"/>
                  <w:lang w:eastAsia="zh-CN"/>
                </w:rPr>
                <w:t>Additional new threat:</w:t>
              </w:r>
            </w:ins>
          </w:p>
          <w:p w:rsidR="00DD52C8" w:rsidRPr="00187DF2" w:rsidRDefault="000A6B61" w:rsidP="00187DF2">
            <w:pPr>
              <w:pStyle w:val="TAL"/>
              <w:rPr>
                <w:ins w:id="70" w:author="cmcc" w:date="2020-12-27T15:26:00Z"/>
                <w:rFonts w:eastAsiaTheme="minorEastAsia"/>
                <w:lang w:eastAsia="zh-CN"/>
                <w:rPrChange w:id="71" w:author="cmcc" w:date="2020-12-27T15:34:00Z">
                  <w:rPr>
                    <w:ins w:id="72" w:author="cmcc" w:date="2020-12-27T15:26:00Z"/>
                    <w:rFonts w:eastAsia="SimSun"/>
                    <w:lang w:eastAsia="zh-CN"/>
                  </w:rPr>
                </w:rPrChange>
              </w:rPr>
            </w:pPr>
            <w:ins w:id="73" w:author="cmcc" w:date="2020-12-27T19:04:00Z">
              <w:r>
                <w:rPr>
                  <w:rFonts w:eastAsiaTheme="minorEastAsia" w:hint="eastAsia"/>
                  <w:lang w:eastAsia="zh-CN"/>
                </w:rPr>
                <w:t xml:space="preserve">-  </w:t>
              </w:r>
            </w:ins>
            <w:ins w:id="74" w:author="cmcc" w:date="2020-12-27T15:33:00Z">
              <w:r w:rsidR="00187DF2">
                <w:rPr>
                  <w:rFonts w:eastAsiaTheme="minorEastAsia" w:hint="eastAsia"/>
                  <w:lang w:eastAsia="zh-CN"/>
                </w:rPr>
                <w:t>T</w:t>
              </w:r>
              <w:r w:rsidR="00187DF2" w:rsidRPr="005B4C58">
                <w:rPr>
                  <w:rFonts w:eastAsia="SimSun"/>
                  <w:lang w:eastAsia="zh-CN"/>
                </w:rPr>
                <w:t>he obj</w:t>
              </w:r>
              <w:r w:rsidR="00187DF2">
                <w:rPr>
                  <w:rFonts w:eastAsia="SimSun"/>
                  <w:lang w:eastAsia="zh-CN"/>
                </w:rPr>
                <w:t xml:space="preserve">ective of unauthorized access </w:t>
              </w:r>
              <w:r w:rsidR="00187DF2">
                <w:rPr>
                  <w:rFonts w:eastAsiaTheme="minorEastAsia" w:hint="eastAsia"/>
                  <w:lang w:eastAsia="zh-CN"/>
                </w:rPr>
                <w:t xml:space="preserve">includes a virtualised layer in addition to </w:t>
              </w:r>
              <w:r w:rsidR="00187DF2" w:rsidRPr="005B4C58">
                <w:rPr>
                  <w:rFonts w:eastAsia="SimSun"/>
                  <w:lang w:eastAsia="zh-CN"/>
                </w:rPr>
                <w:t>a VNF</w:t>
              </w:r>
            </w:ins>
            <w:ins w:id="75" w:author="cmcc" w:date="2020-12-27T15:34:00Z">
              <w:r w:rsidR="00187DF2"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DD52C8" w:rsidRPr="005B4C58" w:rsidTr="004B16C4">
        <w:trPr>
          <w:jc w:val="center"/>
          <w:ins w:id="76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77" w:author="cmcc" w:date="2020-12-27T15:26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78" w:author="cmcc" w:date="2020-12-27T15:26:00Z"/>
                <w:rFonts w:eastAsia="SimSun"/>
                <w:lang w:eastAsia="zh-CN"/>
              </w:rPr>
            </w:pPr>
            <w:ins w:id="79" w:author="cmcc" w:date="2020-12-27T15:26:00Z">
              <w:r w:rsidRPr="005B4C58">
                <w:rPr>
                  <w:rFonts w:eastAsia="SimSun"/>
                  <w:lang w:eastAsia="zh-CN"/>
                </w:rPr>
                <w:t>Malware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80" w:author="cmcc" w:date="2020-12-27T15:26:00Z"/>
                <w:rFonts w:eastAsia="SimSun"/>
                <w:lang w:eastAsia="zh-CN"/>
              </w:rPr>
            </w:pPr>
            <w:ins w:id="81" w:author="cmcc" w:date="2020-12-27T15:26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82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83" w:author="cmcc" w:date="2020-12-27T15:26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84" w:author="cmcc" w:date="2020-12-27T15:26:00Z"/>
                <w:rFonts w:eastAsia="SimSun"/>
                <w:lang w:eastAsia="zh-CN"/>
              </w:rPr>
            </w:pPr>
            <w:ins w:id="85" w:author="cmcc" w:date="2020-12-27T15:26:00Z">
              <w:r w:rsidRPr="005B4C58">
                <w:rPr>
                  <w:rFonts w:eastAsia="SimSun"/>
                  <w:lang w:eastAsia="zh-CN"/>
                </w:rPr>
                <w:t>Eavesdropping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86" w:author="cmcc" w:date="2020-12-27T15:26:00Z"/>
                <w:rFonts w:eastAsia="SimSun"/>
                <w:lang w:eastAsia="zh-CN"/>
              </w:rPr>
            </w:pPr>
            <w:ins w:id="87" w:author="cmcc" w:date="2020-12-27T15:26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88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89" w:author="cmcc" w:date="2020-12-27T15:26:00Z"/>
                <w:rFonts w:eastAsia="SimSun"/>
                <w:lang w:eastAsia="zh-CN"/>
              </w:rPr>
            </w:pPr>
            <w:ins w:id="90" w:author="cmcc" w:date="2020-12-27T15:26:00Z">
              <w:r w:rsidRPr="005B4C58">
                <w:rPr>
                  <w:rFonts w:eastAsia="SimSun"/>
                  <w:lang w:eastAsia="zh-CN"/>
                </w:rPr>
                <w:t>Tampering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91" w:author="cmcc" w:date="2020-12-27T15:26:00Z"/>
                <w:rFonts w:eastAsia="SimSun"/>
                <w:lang w:eastAsia="zh-CN"/>
              </w:rPr>
            </w:pPr>
            <w:ins w:id="92" w:author="cmcc" w:date="2020-12-27T15:26:00Z">
              <w:r w:rsidRPr="005B4C58">
                <w:rPr>
                  <w:rFonts w:eastAsia="SimSun"/>
                  <w:lang w:eastAsia="zh-CN"/>
                </w:rPr>
                <w:t>Software Tampering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91131F" w:rsidRDefault="00A321AC" w:rsidP="004B16C4">
            <w:pPr>
              <w:pStyle w:val="TAL"/>
              <w:rPr>
                <w:ins w:id="93" w:author="cmcc" w:date="2020-12-27T15:26:00Z"/>
                <w:rFonts w:eastAsiaTheme="minorEastAsia"/>
                <w:lang w:eastAsia="zh-CN"/>
                <w:rPrChange w:id="94" w:author="cmcc" w:date="2020-12-27T16:00:00Z">
                  <w:rPr>
                    <w:ins w:id="95" w:author="cmcc" w:date="2020-12-27T15:26:00Z"/>
                    <w:rFonts w:eastAsia="SimSun"/>
                    <w:lang w:eastAsia="zh-CN"/>
                  </w:rPr>
                </w:rPrChange>
              </w:rPr>
            </w:pPr>
            <w:ins w:id="96" w:author="cmcc" w:date="2020-12-27T16:01:00Z">
              <w:r>
                <w:rPr>
                  <w:rFonts w:eastAsiaTheme="minorEastAsia" w:hint="eastAsia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97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98" w:author="cmcc" w:date="2020-12-27T15:26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99" w:author="cmcc" w:date="2020-12-27T15:26:00Z"/>
                <w:rFonts w:eastAsia="SimSun"/>
                <w:lang w:eastAsia="zh-CN"/>
              </w:rPr>
            </w:pPr>
            <w:ins w:id="100" w:author="cmcc" w:date="2020-12-27T15:26:00Z">
              <w:r w:rsidRPr="005B4C58">
                <w:rPr>
                  <w:rFonts w:eastAsia="SimSun"/>
                  <w:lang w:eastAsia="zh-CN"/>
                </w:rPr>
                <w:t>Ownership File Misuse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01" w:author="cmcc" w:date="2020-12-27T15:26:00Z"/>
                <w:rFonts w:eastAsia="SimSun"/>
                <w:lang w:eastAsia="zh-CN"/>
              </w:rPr>
            </w:pPr>
            <w:ins w:id="102" w:author="cmcc" w:date="2020-12-27T15:26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103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04" w:author="cmcc" w:date="2020-12-27T15:26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05" w:author="cmcc" w:date="2020-12-27T15:26:00Z"/>
                <w:rFonts w:eastAsia="SimSun"/>
                <w:lang w:eastAsia="zh-CN"/>
              </w:rPr>
            </w:pPr>
            <w:ins w:id="106" w:author="cmcc" w:date="2020-12-27T15:26:00Z">
              <w:r w:rsidRPr="005B4C58">
                <w:rPr>
                  <w:rFonts w:eastAsia="SimSun"/>
                  <w:lang w:eastAsia="zh-CN"/>
                </w:rPr>
                <w:t>Boot tampering for GVNP of type 2</w:t>
              </w:r>
            </w:ins>
          </w:p>
        </w:tc>
        <w:tc>
          <w:tcPr>
            <w:tcW w:w="3285" w:type="dxa"/>
            <w:shd w:val="clear" w:color="auto" w:fill="auto"/>
          </w:tcPr>
          <w:p w:rsidR="008D0E77" w:rsidRDefault="000A6B61" w:rsidP="004B16C4">
            <w:pPr>
              <w:pStyle w:val="TAL"/>
              <w:rPr>
                <w:ins w:id="107" w:author="cmcc" w:date="2020-12-27T19:03:00Z"/>
                <w:rFonts w:eastAsiaTheme="minorEastAsia"/>
                <w:lang w:eastAsia="zh-CN"/>
              </w:rPr>
            </w:pPr>
            <w:ins w:id="108" w:author="cmcc" w:date="2020-12-27T19:03:00Z">
              <w:r>
                <w:rPr>
                  <w:rFonts w:eastAsiaTheme="minorEastAsia" w:hint="eastAsia"/>
                  <w:lang w:eastAsia="zh-CN"/>
                </w:rPr>
                <w:t>Threats can be applied here.</w:t>
              </w:r>
            </w:ins>
          </w:p>
          <w:p w:rsidR="008D0E77" w:rsidRDefault="00A321AC" w:rsidP="004B16C4">
            <w:pPr>
              <w:pStyle w:val="TAL"/>
              <w:rPr>
                <w:ins w:id="109" w:author="cmcc" w:date="2020-12-27T19:03:00Z"/>
                <w:rFonts w:eastAsiaTheme="minorEastAsia"/>
                <w:lang w:eastAsia="zh-CN"/>
              </w:rPr>
            </w:pPr>
            <w:ins w:id="110" w:author="cmcc" w:date="2020-12-27T16:01:00Z">
              <w:r>
                <w:rPr>
                  <w:rFonts w:eastAsiaTheme="minorEastAsia" w:hint="eastAsia"/>
                  <w:lang w:eastAsia="zh-CN"/>
                </w:rPr>
                <w:t xml:space="preserve">Additional threat: </w:t>
              </w:r>
            </w:ins>
          </w:p>
          <w:p w:rsidR="00DD52C8" w:rsidRPr="005B4C58" w:rsidRDefault="008D0E77" w:rsidP="004B16C4">
            <w:pPr>
              <w:pStyle w:val="TAL"/>
              <w:rPr>
                <w:ins w:id="111" w:author="cmcc" w:date="2020-12-27T15:26:00Z"/>
                <w:rFonts w:eastAsia="SimSun"/>
                <w:lang w:eastAsia="zh-CN"/>
              </w:rPr>
            </w:pPr>
            <w:ins w:id="112" w:author="cmcc" w:date="2020-12-27T19:03:00Z">
              <w:r>
                <w:rPr>
                  <w:rFonts w:eastAsiaTheme="minorEastAsia" w:hint="eastAsia"/>
                  <w:lang w:eastAsia="zh-CN"/>
                </w:rPr>
                <w:t xml:space="preserve">- </w:t>
              </w:r>
            </w:ins>
            <w:proofErr w:type="gramStart"/>
            <w:ins w:id="113" w:author="cmcc" w:date="2020-12-27T16:01:00Z">
              <w:r w:rsidR="00A321AC">
                <w:rPr>
                  <w:rFonts w:eastAsiaTheme="minorEastAsia" w:hint="eastAsia"/>
                  <w:lang w:eastAsia="zh-CN"/>
                </w:rPr>
                <w:t>an</w:t>
              </w:r>
              <w:proofErr w:type="gramEnd"/>
              <w:r w:rsidR="00A321AC">
                <w:rPr>
                  <w:rFonts w:eastAsiaTheme="minorEastAsia" w:hint="eastAsia"/>
                  <w:lang w:eastAsia="zh-CN"/>
                </w:rPr>
                <w:t xml:space="preserve"> attacker </w:t>
              </w:r>
              <w:r w:rsidR="00A321AC" w:rsidRPr="005B4C58">
                <w:rPr>
                  <w:rFonts w:eastAsia="SimSun"/>
                  <w:lang w:eastAsia="zh-CN"/>
                </w:rPr>
                <w:t xml:space="preserve">tampers the </w:t>
              </w:r>
              <w:proofErr w:type="spellStart"/>
              <w:r w:rsidR="00A321AC" w:rsidRPr="005B4C58">
                <w:rPr>
                  <w:rFonts w:eastAsia="SimSun"/>
                  <w:lang w:eastAsia="zh-CN"/>
                </w:rPr>
                <w:t>bootloader</w:t>
              </w:r>
              <w:proofErr w:type="spellEnd"/>
              <w:r w:rsidR="00A321AC" w:rsidRPr="005B4C58">
                <w:rPr>
                  <w:rFonts w:eastAsia="SimSun"/>
                  <w:lang w:eastAsia="zh-CN"/>
                </w:rPr>
                <w:t xml:space="preserve"> of host OS when it is booted from external source</w:t>
              </w:r>
              <w:r w:rsidR="00A321AC"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DD52C8" w:rsidRPr="005B4C58" w:rsidTr="004B16C4">
        <w:trPr>
          <w:jc w:val="center"/>
          <w:ins w:id="114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15" w:author="cmcc" w:date="2020-12-27T15:26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16" w:author="cmcc" w:date="2020-12-27T15:26:00Z"/>
                <w:rFonts w:eastAsia="SimSun"/>
                <w:lang w:eastAsia="zh-CN"/>
              </w:rPr>
            </w:pPr>
            <w:ins w:id="117" w:author="cmcc" w:date="2020-12-27T15:26:00Z">
              <w:r w:rsidRPr="005B4C58">
                <w:rPr>
                  <w:rFonts w:eastAsia="SimSun"/>
                  <w:lang w:eastAsia="zh-CN"/>
                </w:rPr>
                <w:t>Log Tampering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18" w:author="cmcc" w:date="2020-12-27T15:26:00Z"/>
                <w:rFonts w:eastAsia="SimSun"/>
                <w:lang w:eastAsia="zh-CN"/>
              </w:rPr>
            </w:pPr>
            <w:ins w:id="119" w:author="cmcc" w:date="2020-12-27T15:26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120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21" w:author="cmcc" w:date="2020-12-27T15:26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22" w:author="cmcc" w:date="2020-12-27T15:26:00Z"/>
                <w:rFonts w:eastAsia="SimSun"/>
                <w:lang w:eastAsia="zh-CN"/>
              </w:rPr>
            </w:pPr>
            <w:ins w:id="123" w:author="cmcc" w:date="2020-12-27T15:26:00Z">
              <w:r w:rsidRPr="005B4C58">
                <w:rPr>
                  <w:rFonts w:eastAsia="SimSun"/>
                  <w:lang w:eastAsia="zh-CN"/>
                </w:rPr>
                <w:t>OAM traffic Tampering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24" w:author="cmcc" w:date="2020-12-27T15:26:00Z"/>
                <w:rFonts w:eastAsia="SimSun"/>
                <w:lang w:eastAsia="zh-CN"/>
              </w:rPr>
            </w:pPr>
            <w:ins w:id="125" w:author="cmcc" w:date="2020-12-27T15:26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126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27" w:author="cmcc" w:date="2020-12-27T15:26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28" w:author="cmcc" w:date="2020-12-27T15:26:00Z"/>
                <w:rFonts w:eastAsia="SimSun"/>
                <w:lang w:eastAsia="zh-CN"/>
              </w:rPr>
            </w:pPr>
            <w:ins w:id="129" w:author="cmcc" w:date="2020-12-27T15:26:00Z">
              <w:r w:rsidRPr="005B4C58">
                <w:rPr>
                  <w:rFonts w:eastAsia="SimSun"/>
                  <w:lang w:eastAsia="zh-CN"/>
                </w:rPr>
                <w:t>File Write Permissions Abuse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30" w:author="cmcc" w:date="2020-12-27T15:26:00Z"/>
                <w:rFonts w:eastAsia="SimSun"/>
                <w:lang w:eastAsia="zh-CN"/>
              </w:rPr>
            </w:pPr>
            <w:ins w:id="131" w:author="cmcc" w:date="2020-12-27T15:26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132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33" w:author="cmcc" w:date="2020-12-27T15:26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34" w:author="cmcc" w:date="2020-12-27T15:26:00Z"/>
                <w:rFonts w:eastAsia="SimSun"/>
                <w:lang w:eastAsia="zh-CN"/>
              </w:rPr>
            </w:pPr>
            <w:ins w:id="135" w:author="cmcc" w:date="2020-12-27T15:26:00Z">
              <w:r w:rsidRPr="005B4C58">
                <w:rPr>
                  <w:rFonts w:eastAsia="SimSun"/>
                  <w:lang w:eastAsia="zh-CN"/>
                </w:rPr>
                <w:t>User Session Tampering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36" w:author="cmcc" w:date="2020-12-27T15:26:00Z"/>
                <w:rFonts w:eastAsia="SimSun"/>
                <w:lang w:eastAsia="zh-CN"/>
              </w:rPr>
            </w:pPr>
            <w:ins w:id="137" w:author="cmcc" w:date="2020-12-27T15:26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138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39" w:author="cmcc" w:date="2020-12-27T15:26:00Z"/>
                <w:rFonts w:eastAsia="SimSun"/>
                <w:lang w:eastAsia="zh-CN"/>
              </w:rPr>
            </w:pPr>
            <w:ins w:id="140" w:author="cmcc" w:date="2020-12-27T15:26:00Z">
              <w:r w:rsidRPr="005B4C58">
                <w:rPr>
                  <w:rFonts w:eastAsia="SimSun"/>
                  <w:lang w:eastAsia="zh-CN"/>
                </w:rPr>
                <w:t>Repudiation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41" w:author="cmcc" w:date="2020-12-27T15:26:00Z"/>
                <w:rFonts w:eastAsia="SimSun"/>
                <w:lang w:eastAsia="zh-CN"/>
              </w:rPr>
            </w:pPr>
            <w:ins w:id="142" w:author="cmcc" w:date="2020-12-27T15:26:00Z">
              <w:r w:rsidRPr="005B4C58">
                <w:rPr>
                  <w:rFonts w:eastAsia="SimSun"/>
                  <w:lang w:eastAsia="zh-CN"/>
                </w:rPr>
                <w:t>Lack of User Activity Trace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43" w:author="cmcc" w:date="2020-12-27T15:26:00Z"/>
                <w:rFonts w:eastAsia="SimSun"/>
                <w:lang w:eastAsia="zh-CN"/>
              </w:rPr>
            </w:pPr>
            <w:ins w:id="144" w:author="cmcc" w:date="2020-12-27T15:26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145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46" w:author="cmcc" w:date="2020-12-27T15:26:00Z"/>
                <w:rFonts w:eastAsia="SimSun"/>
                <w:lang w:eastAsia="zh-CN"/>
              </w:rPr>
            </w:pPr>
            <w:ins w:id="147" w:author="cmcc" w:date="2020-12-27T15:26:00Z">
              <w:r w:rsidRPr="005B4C58">
                <w:rPr>
                  <w:rFonts w:eastAsia="SimSun"/>
                  <w:lang w:eastAsia="zh-CN"/>
                </w:rPr>
                <w:t>Information disclosure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48" w:author="cmcc" w:date="2020-12-27T15:26:00Z"/>
                <w:rFonts w:eastAsia="SimSun"/>
                <w:lang w:eastAsia="zh-CN"/>
              </w:rPr>
            </w:pPr>
            <w:ins w:id="149" w:author="cmcc" w:date="2020-12-27T15:26:00Z">
              <w:r w:rsidRPr="005B4C58">
                <w:rPr>
                  <w:rFonts w:eastAsia="SimSun"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A321AC" w:rsidP="004B16C4">
            <w:pPr>
              <w:pStyle w:val="TAL"/>
              <w:rPr>
                <w:ins w:id="150" w:author="cmcc" w:date="2020-12-27T15:26:00Z"/>
                <w:rFonts w:eastAsia="SimSun"/>
                <w:lang w:eastAsia="zh-CN"/>
              </w:rPr>
            </w:pPr>
            <w:ins w:id="151" w:author="cmcc" w:date="2020-12-27T16:02:00Z">
              <w:r>
                <w:rPr>
                  <w:rFonts w:hint="eastAsia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152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53" w:author="cmcc" w:date="2020-12-27T15:26:00Z"/>
                <w:rFonts w:eastAsia="SimSun"/>
                <w:lang w:eastAsia="zh-CN"/>
              </w:rPr>
            </w:pPr>
            <w:ins w:id="154" w:author="cmcc" w:date="2020-12-27T15:26:00Z">
              <w:r w:rsidRPr="005B4C58">
                <w:rPr>
                  <w:rFonts w:eastAsia="SimSun"/>
                  <w:lang w:eastAsia="zh-CN"/>
                </w:rPr>
                <w:t>Denial of Service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55" w:author="cmcc" w:date="2020-12-27T15:26:00Z"/>
                <w:rFonts w:eastAsia="SimSun"/>
                <w:lang w:eastAsia="zh-CN"/>
              </w:rPr>
            </w:pPr>
            <w:ins w:id="156" w:author="cmcc" w:date="2020-12-27T15:26:00Z">
              <w:r w:rsidRPr="005B4C58">
                <w:rPr>
                  <w:rFonts w:eastAsia="SimSun"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  <w:shd w:val="clear" w:color="auto" w:fill="auto"/>
          </w:tcPr>
          <w:p w:rsidR="00A321AC" w:rsidRDefault="00A321AC" w:rsidP="00A321AC">
            <w:pPr>
              <w:pStyle w:val="TAL"/>
              <w:rPr>
                <w:ins w:id="157" w:author="cmcc" w:date="2020-12-27T16:07:00Z"/>
                <w:rFonts w:eastAsiaTheme="minorEastAsia"/>
                <w:lang w:eastAsia="zh-CN"/>
              </w:rPr>
            </w:pPr>
            <w:ins w:id="158" w:author="cmcc" w:date="2020-12-27T16:04:00Z">
              <w:r>
                <w:rPr>
                  <w:rFonts w:eastAsiaTheme="minorEastAsia" w:hint="eastAsia"/>
                  <w:lang w:eastAsia="zh-CN"/>
                </w:rPr>
                <w:t xml:space="preserve">The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DoS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from </w:t>
              </w:r>
            </w:ins>
            <w:ins w:id="159" w:author="cmcc" w:date="2020-12-27T16:07:00Z">
              <w:r>
                <w:rPr>
                  <w:rFonts w:eastAsiaTheme="minorEastAsia" w:hint="eastAsia"/>
                  <w:lang w:eastAsia="zh-CN"/>
                </w:rPr>
                <w:t>a virtualised layer does not apply here.</w:t>
              </w:r>
            </w:ins>
          </w:p>
          <w:p w:rsidR="008D0E77" w:rsidRDefault="00A321AC" w:rsidP="00A321AC">
            <w:pPr>
              <w:pStyle w:val="TAL"/>
              <w:rPr>
                <w:ins w:id="160" w:author="cmcc" w:date="2020-12-27T19:02:00Z"/>
                <w:rFonts w:eastAsiaTheme="minorEastAsia"/>
                <w:lang w:eastAsia="zh-CN"/>
              </w:rPr>
            </w:pPr>
            <w:ins w:id="161" w:author="cmcc" w:date="2020-12-27T16:07:00Z">
              <w:r>
                <w:rPr>
                  <w:rFonts w:eastAsiaTheme="minorEastAsia" w:hint="eastAsia"/>
                  <w:lang w:eastAsia="zh-CN"/>
                </w:rPr>
                <w:t xml:space="preserve">Additional new threat: </w:t>
              </w:r>
            </w:ins>
          </w:p>
          <w:p w:rsidR="00DD52C8" w:rsidRPr="005B4C58" w:rsidRDefault="008D0E77" w:rsidP="008D0E77">
            <w:pPr>
              <w:pStyle w:val="TAL"/>
              <w:rPr>
                <w:ins w:id="162" w:author="cmcc" w:date="2020-12-27T15:26:00Z"/>
                <w:rFonts w:eastAsia="SimSun"/>
                <w:lang w:eastAsia="zh-CN"/>
              </w:rPr>
            </w:pPr>
            <w:ins w:id="163" w:author="cmcc" w:date="2020-12-27T19:02:00Z">
              <w:r>
                <w:rPr>
                  <w:rFonts w:eastAsiaTheme="minorEastAsia" w:hint="eastAsia"/>
                  <w:lang w:eastAsia="zh-CN"/>
                </w:rPr>
                <w:t>-  T</w:t>
              </w:r>
            </w:ins>
            <w:ins w:id="164" w:author="cmcc" w:date="2020-12-27T16:07:00Z">
              <w:r w:rsidR="00A321AC">
                <w:rPr>
                  <w:rFonts w:eastAsiaTheme="minorEastAsia" w:hint="eastAsia"/>
                  <w:lang w:eastAsia="zh-CN"/>
                </w:rPr>
                <w:t xml:space="preserve">he </w:t>
              </w:r>
              <w:proofErr w:type="spellStart"/>
              <w:r w:rsidR="00A321AC">
                <w:rPr>
                  <w:rFonts w:eastAsiaTheme="minorEastAsia" w:hint="eastAsia"/>
                  <w:lang w:eastAsia="zh-CN"/>
                </w:rPr>
                <w:t>DoS</w:t>
              </w:r>
            </w:ins>
            <w:proofErr w:type="spellEnd"/>
            <w:ins w:id="165" w:author="cmcc" w:date="2020-12-27T16:08:00Z">
              <w:r w:rsidR="00A321AC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66" w:author="cmcc" w:date="2020-12-27T19:03:00Z">
              <w:r>
                <w:rPr>
                  <w:rFonts w:eastAsiaTheme="minorEastAsia" w:hint="eastAsia"/>
                  <w:lang w:eastAsia="zh-CN"/>
                </w:rPr>
                <w:t xml:space="preserve">comes </w:t>
              </w:r>
            </w:ins>
            <w:ins w:id="167" w:author="cmcc" w:date="2020-12-27T16:08:00Z">
              <w:r w:rsidR="00A321AC">
                <w:rPr>
                  <w:rFonts w:eastAsiaTheme="minorEastAsia" w:hint="eastAsia"/>
                  <w:lang w:eastAsia="zh-CN"/>
                </w:rPr>
                <w:t>from</w:t>
              </w:r>
            </w:ins>
            <w:ins w:id="168" w:author="cmcc" w:date="2020-12-27T16:04:00Z">
              <w:r w:rsidR="00A321AC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69" w:author="cmcc" w:date="2020-12-27T16:08:00Z">
              <w:r w:rsidR="00A321AC">
                <w:rPr>
                  <w:rFonts w:eastAsiaTheme="minorEastAsia" w:hint="eastAsia"/>
                  <w:lang w:eastAsia="zh-CN"/>
                </w:rPr>
                <w:t xml:space="preserve">NFVI-VIM </w:t>
              </w:r>
            </w:ins>
            <w:ins w:id="170" w:author="cmcc" w:date="2020-12-27T16:04:00Z">
              <w:r w:rsidR="00A321AC">
                <w:rPr>
                  <w:rFonts w:eastAsiaTheme="minorEastAsia" w:hint="eastAsia"/>
                  <w:lang w:eastAsia="zh-CN"/>
                </w:rPr>
                <w:t>interface</w:t>
              </w:r>
            </w:ins>
            <w:ins w:id="171" w:author="cmcc" w:date="2020-12-27T16:08:00Z">
              <w:r w:rsidR="00A321AC"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DD52C8" w:rsidRPr="005B4C58" w:rsidTr="004B16C4">
        <w:trPr>
          <w:jc w:val="center"/>
          <w:ins w:id="172" w:author="cmcc" w:date="2020-12-27T15:26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73" w:author="cmcc" w:date="2020-12-27T15:26:00Z"/>
                <w:rFonts w:eastAsia="SimSun"/>
                <w:lang w:eastAsia="zh-CN"/>
              </w:rPr>
            </w:pPr>
            <w:ins w:id="174" w:author="cmcc" w:date="2020-12-27T15:26:00Z">
              <w:r w:rsidRPr="005B4C58">
                <w:rPr>
                  <w:rFonts w:eastAsia="SimSun"/>
                  <w:lang w:eastAsia="zh-CN"/>
                </w:rPr>
                <w:t>Elevation of privilege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75" w:author="cmcc" w:date="2020-12-27T15:26:00Z"/>
                <w:rFonts w:eastAsia="SimSun"/>
                <w:lang w:eastAsia="zh-CN"/>
              </w:rPr>
            </w:pPr>
            <w:ins w:id="176" w:author="cmcc" w:date="2020-12-27T15:26:00Z">
              <w:r w:rsidRPr="005B4C58">
                <w:rPr>
                  <w:rFonts w:eastAsia="SimSun"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A321AC" w:rsidP="004B16C4">
            <w:pPr>
              <w:pStyle w:val="TAL"/>
              <w:rPr>
                <w:ins w:id="177" w:author="cmcc" w:date="2020-12-27T15:26:00Z"/>
                <w:rFonts w:eastAsia="SimSun"/>
                <w:lang w:eastAsia="zh-CN"/>
              </w:rPr>
            </w:pPr>
            <w:ins w:id="178" w:author="cmcc" w:date="2020-12-27T16:05:00Z">
              <w:r>
                <w:rPr>
                  <w:rFonts w:eastAsiaTheme="minorEastAsia" w:hint="eastAsia"/>
                  <w:lang w:eastAsia="zh-CN"/>
                </w:rPr>
                <w:t>T</w:t>
              </w:r>
            </w:ins>
            <w:ins w:id="179" w:author="cmcc" w:date="2020-12-27T15:26:00Z">
              <w:r w:rsidR="00DD52C8" w:rsidRPr="005B4C58">
                <w:rPr>
                  <w:rFonts w:eastAsia="SimSun"/>
                  <w:lang w:eastAsia="zh-CN"/>
                </w:rPr>
                <w:t>hreats can be applied.</w:t>
              </w:r>
            </w:ins>
          </w:p>
        </w:tc>
      </w:tr>
    </w:tbl>
    <w:p w:rsidR="00DD52C8" w:rsidRPr="00DD52C8" w:rsidRDefault="00DD52C8">
      <w:pPr>
        <w:rPr>
          <w:sz w:val="28"/>
          <w:lang w:eastAsia="zh-CN"/>
        </w:rPr>
      </w:pP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 w:rsidR="001E3D33">
        <w:rPr>
          <w:rFonts w:hint="eastAsia"/>
          <w:sz w:val="28"/>
          <w:lang w:eastAsia="zh-CN"/>
        </w:rPr>
        <w:t xml:space="preserve">first </w:t>
      </w:r>
      <w:r>
        <w:rPr>
          <w:sz w:val="28"/>
        </w:rPr>
        <w:t>change ******************</w:t>
      </w:r>
    </w:p>
    <w:p w:rsidR="00C726C1" w:rsidRDefault="00C726C1">
      <w:pPr>
        <w:rPr>
          <w:sz w:val="28"/>
          <w:lang w:eastAsia="zh-CN"/>
        </w:rPr>
      </w:pPr>
    </w:p>
    <w:p w:rsidR="00341EF5" w:rsidRPr="00C726C1" w:rsidRDefault="00C726C1" w:rsidP="00341EF5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1B05E6">
        <w:rPr>
          <w:rFonts w:hint="eastAsia"/>
          <w:sz w:val="28"/>
          <w:lang w:eastAsia="zh-CN"/>
        </w:rPr>
        <w:t>second</w:t>
      </w:r>
      <w:r>
        <w:rPr>
          <w:rFonts w:hint="eastAsia"/>
          <w:sz w:val="28"/>
          <w:lang w:eastAsia="zh-CN"/>
        </w:rPr>
        <w:t xml:space="preserve"> </w:t>
      </w:r>
      <w:r>
        <w:rPr>
          <w:sz w:val="28"/>
        </w:rPr>
        <w:t>change ******************</w:t>
      </w:r>
    </w:p>
    <w:p w:rsidR="00DD52C8" w:rsidRPr="005B4C58" w:rsidRDefault="00DD52C8" w:rsidP="00DD52C8">
      <w:pPr>
        <w:pStyle w:val="6"/>
        <w:rPr>
          <w:lang w:eastAsia="zh-CN"/>
        </w:rPr>
      </w:pPr>
      <w:bookmarkStart w:id="180" w:name="_Toc57018789"/>
      <w:bookmarkStart w:id="181" w:name="_Toc57022453"/>
      <w:r w:rsidRPr="005B4C58">
        <w:rPr>
          <w:lang w:eastAsia="zh-CN"/>
        </w:rPr>
        <w:t>5.2.4.4.2.10</w:t>
      </w:r>
      <w:r w:rsidRPr="005B4C58">
        <w:rPr>
          <w:lang w:eastAsia="zh-CN"/>
        </w:rPr>
        <w:tab/>
        <w:t>Summary of threats for GVNP of type 3</w:t>
      </w:r>
      <w:bookmarkEnd w:id="180"/>
      <w:bookmarkEnd w:id="181"/>
    </w:p>
    <w:p w:rsidR="00DD52C8" w:rsidRDefault="00DD52C8" w:rsidP="00DD52C8">
      <w:pPr>
        <w:rPr>
          <w:rFonts w:eastAsiaTheme="minorEastAsia"/>
          <w:lang w:eastAsia="zh-CN"/>
        </w:rPr>
      </w:pPr>
      <w:r w:rsidRPr="005B4C58">
        <w:rPr>
          <w:rFonts w:eastAsia="SimSun"/>
          <w:lang w:eastAsia="zh-CN"/>
        </w:rPr>
        <w:t xml:space="preserve">The threats for GVNP of type </w:t>
      </w:r>
      <w:r w:rsidRPr="005B4C58">
        <w:rPr>
          <w:lang w:eastAsia="zh-CN"/>
        </w:rPr>
        <w:t>3</w:t>
      </w:r>
      <w:r w:rsidRPr="005B4C58">
        <w:rPr>
          <w:rFonts w:eastAsia="SimSun"/>
          <w:lang w:eastAsia="zh-CN"/>
        </w:rPr>
        <w:t xml:space="preserve"> can be compared to TR 33.926 [3] and summarized as following: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3285"/>
        <w:gridCol w:w="3285"/>
        <w:gridCol w:w="3285"/>
      </w:tblGrid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H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lastRenderedPageBreak/>
              <w:t>Threat Category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H"/>
              <w:rPr>
                <w:rFonts w:eastAsia="SimSun"/>
                <w:lang w:eastAsia="zh-CN"/>
              </w:rPr>
            </w:pPr>
            <w:r w:rsidRPr="005B4C58">
              <w:rPr>
                <w:rFonts w:eastAsia="SimSun" w:hint="eastAsia"/>
                <w:lang w:eastAsia="zh-CN"/>
              </w:rPr>
              <w:t>Detailed threat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H"/>
              <w:rPr>
                <w:rFonts w:eastAsia="SimSun"/>
                <w:lang w:eastAsia="zh-CN"/>
              </w:rPr>
            </w:pPr>
            <w:r w:rsidRPr="005B4C58">
              <w:rPr>
                <w:rFonts w:eastAsia="SimSun" w:hint="eastAsia"/>
                <w:lang w:eastAsia="zh-CN"/>
              </w:rPr>
              <w:t>Comparison to TR</w:t>
            </w:r>
            <w:r w:rsidRPr="005B4C58">
              <w:rPr>
                <w:rFonts w:eastAsia="SimSun"/>
                <w:lang w:eastAsia="zh-CN"/>
              </w:rPr>
              <w:t xml:space="preserve"> </w:t>
            </w:r>
            <w:r w:rsidRPr="005B4C58">
              <w:rPr>
                <w:rFonts w:eastAsia="SimSun" w:hint="eastAsia"/>
                <w:lang w:eastAsia="zh-CN"/>
              </w:rPr>
              <w:t>33.926 [3</w:t>
            </w:r>
            <w:r w:rsidRPr="005B4C58">
              <w:rPr>
                <w:rFonts w:eastAsia="SimSun"/>
                <w:lang w:eastAsia="zh-CN"/>
              </w:rPr>
              <w:t>]</w:t>
            </w:r>
          </w:p>
        </w:tc>
      </w:tr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relating to 3GPP-defined interfaces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All threats can be applied.</w:t>
            </w:r>
          </w:p>
        </w:tc>
      </w:tr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relating to ETSI-defined interfaces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 xml:space="preserve">All threats relating to ETSI-defined interfaces of Type 2 apply here. </w:t>
            </w:r>
          </w:p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Additional n</w:t>
            </w:r>
            <w:r w:rsidRPr="005B4C58">
              <w:rPr>
                <w:rFonts w:eastAsia="SimSun" w:hint="eastAsia"/>
                <w:lang w:eastAsia="zh-CN"/>
              </w:rPr>
              <w:t>ew threat</w:t>
            </w:r>
            <w:r w:rsidRPr="005B4C58">
              <w:rPr>
                <w:rFonts w:eastAsia="SimSun"/>
                <w:lang w:eastAsia="zh-CN"/>
              </w:rPr>
              <w:t>:</w:t>
            </w:r>
          </w:p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- The threats on interface between hardware and Virtualised Infrastructure Manager (VIM)</w:t>
            </w:r>
          </w:p>
        </w:tc>
      </w:tr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Spoofing identity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Default Accounts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lang w:eastAsia="zh-CN"/>
              </w:rPr>
              <w:t>The threats relating to Default Accounts of Type 1 apply here.</w:t>
            </w:r>
          </w:p>
        </w:tc>
      </w:tr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Weak Password Policies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 w:hint="eastAsia"/>
                <w:lang w:eastAsia="zh-CN"/>
              </w:rPr>
              <w:t>Same as above</w:t>
            </w:r>
            <w:r w:rsidRPr="005B4C58">
              <w:rPr>
                <w:rFonts w:eastAsia="SimSun"/>
                <w:lang w:eastAsia="zh-CN"/>
              </w:rPr>
              <w:t>.</w:t>
            </w:r>
          </w:p>
        </w:tc>
      </w:tr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Password peek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Same as above.</w:t>
            </w:r>
          </w:p>
        </w:tc>
      </w:tr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Direct Root Access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can be applied.</w:t>
            </w:r>
          </w:p>
        </w:tc>
      </w:tr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IP Spoofing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lang w:eastAsia="zh-CN"/>
              </w:rPr>
              <w:t>The threats relating IP Spoofing of Type 2 apply here.</w:t>
            </w:r>
          </w:p>
        </w:tc>
      </w:tr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Malware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can be applied.</w:t>
            </w:r>
          </w:p>
        </w:tc>
      </w:tr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Eavesdropping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can be applied.</w:t>
            </w:r>
          </w:p>
        </w:tc>
      </w:tr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Tampering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Software Tampering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hint="eastAsia"/>
                <w:lang w:eastAsia="zh-CN"/>
              </w:rPr>
              <w:t xml:space="preserve">Different threats. See detail in </w:t>
            </w:r>
            <w:r w:rsidRPr="005B4C58">
              <w:rPr>
                <w:lang w:eastAsia="zh-CN"/>
              </w:rPr>
              <w:t>clause 5.2.4.4.2.5.1.</w:t>
            </w:r>
          </w:p>
        </w:tc>
      </w:tr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Ownership File Misuse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can be applied.</w:t>
            </w:r>
          </w:p>
        </w:tc>
      </w:tr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Boot tempering for GVNP of type 3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Different threats. See detail in clause 5.2.4.4.2.5.3.</w:t>
            </w:r>
          </w:p>
        </w:tc>
      </w:tr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Log Tampering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can be applied.</w:t>
            </w:r>
          </w:p>
        </w:tc>
      </w:tr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OAM traffic Tampering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can be applied.</w:t>
            </w:r>
          </w:p>
        </w:tc>
      </w:tr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File Write Permissions Abuse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can be applied.</w:t>
            </w:r>
          </w:p>
        </w:tc>
      </w:tr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User Session Tampering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can be applied.</w:t>
            </w:r>
          </w:p>
        </w:tc>
      </w:tr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Repudiation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Lack of User Activity Trace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Threats can be applied.</w:t>
            </w:r>
          </w:p>
        </w:tc>
      </w:tr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Information disclosure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lang w:eastAsia="zh-CN"/>
              </w:rPr>
              <w:t>Different threats. See detail in clauses 5.2.4.2.2.7.4 and 5.2.4.2.2.7.6.</w:t>
            </w:r>
          </w:p>
        </w:tc>
      </w:tr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Denial of Service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Different threats. See detail in clause 5.2.4.4.2.8.</w:t>
            </w:r>
          </w:p>
        </w:tc>
      </w:tr>
      <w:tr w:rsidR="00DD52C8" w:rsidRPr="005B4C58" w:rsidTr="00DD52C8">
        <w:trPr>
          <w:jc w:val="center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Elevation of privilege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rFonts w:eastAsia="SimSun"/>
                <w:lang w:eastAsia="zh-CN"/>
              </w:rPr>
            </w:pPr>
            <w:r w:rsidRPr="005B4C58">
              <w:rPr>
                <w:rFonts w:eastAsia="SimSun"/>
                <w:lang w:eastAsia="zh-CN"/>
              </w:rPr>
              <w:t>All threats can be applied.</w:t>
            </w:r>
          </w:p>
        </w:tc>
      </w:tr>
    </w:tbl>
    <w:p w:rsidR="00DD52C8" w:rsidRDefault="00DD52C8" w:rsidP="00DD52C8">
      <w:pPr>
        <w:rPr>
          <w:ins w:id="182" w:author="cmcc" w:date="2020-12-27T15:25:00Z"/>
          <w:rFonts w:eastAsiaTheme="minorEastAsia"/>
          <w:lang w:eastAsia="zh-CN"/>
        </w:rPr>
      </w:pPr>
    </w:p>
    <w:p w:rsidR="00DD52C8" w:rsidRPr="00DD52C8" w:rsidRDefault="00DD52C8" w:rsidP="00DD52C8">
      <w:pPr>
        <w:rPr>
          <w:ins w:id="183" w:author="cmcc" w:date="2020-12-27T15:25:00Z"/>
          <w:rFonts w:eastAsiaTheme="minorEastAsia"/>
          <w:lang w:eastAsia="zh-CN"/>
        </w:rPr>
      </w:pPr>
      <w:ins w:id="184" w:author="cmcc" w:date="2020-12-27T15:25:00Z">
        <w:r>
          <w:rPr>
            <w:rFonts w:eastAsiaTheme="minorEastAsia" w:hint="eastAsia"/>
            <w:lang w:eastAsia="zh-CN"/>
          </w:rPr>
          <w:t>The threats for GVNP of type 3 can be compared to GVNP of type 2 and summarized as following: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3285"/>
        <w:gridCol w:w="3285"/>
        <w:gridCol w:w="3285"/>
      </w:tblGrid>
      <w:tr w:rsidR="00DD52C8" w:rsidRPr="005B4C58" w:rsidTr="004B16C4">
        <w:trPr>
          <w:jc w:val="center"/>
          <w:ins w:id="185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H"/>
              <w:rPr>
                <w:ins w:id="186" w:author="cmcc" w:date="2020-12-27T15:25:00Z"/>
                <w:rFonts w:eastAsia="SimSun"/>
                <w:lang w:eastAsia="zh-CN"/>
              </w:rPr>
            </w:pPr>
            <w:ins w:id="187" w:author="cmcc" w:date="2020-12-27T15:25:00Z">
              <w:r w:rsidRPr="005B4C58">
                <w:rPr>
                  <w:rFonts w:eastAsia="SimSun"/>
                  <w:lang w:eastAsia="zh-CN"/>
                </w:rPr>
                <w:lastRenderedPageBreak/>
                <w:t>Threat Category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H"/>
              <w:rPr>
                <w:ins w:id="188" w:author="cmcc" w:date="2020-12-27T15:25:00Z"/>
                <w:rFonts w:eastAsia="SimSun"/>
                <w:lang w:eastAsia="zh-CN"/>
              </w:rPr>
            </w:pPr>
            <w:ins w:id="189" w:author="cmcc" w:date="2020-12-27T15:25:00Z">
              <w:r w:rsidRPr="005B4C58">
                <w:rPr>
                  <w:rFonts w:eastAsia="SimSun" w:hint="eastAsia"/>
                  <w:lang w:eastAsia="zh-CN"/>
                </w:rPr>
                <w:t>Detailed threat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0A6B61" w:rsidRDefault="00DD52C8" w:rsidP="000A6B61">
            <w:pPr>
              <w:pStyle w:val="TAH"/>
              <w:rPr>
                <w:ins w:id="190" w:author="cmcc" w:date="2020-12-27T15:25:00Z"/>
                <w:rFonts w:eastAsiaTheme="minorEastAsia"/>
                <w:lang w:eastAsia="zh-CN"/>
                <w:rPrChange w:id="191" w:author="cmcc" w:date="2020-12-27T19:05:00Z">
                  <w:rPr>
                    <w:ins w:id="192" w:author="cmcc" w:date="2020-12-27T15:25:00Z"/>
                    <w:rFonts w:eastAsia="SimSun"/>
                    <w:lang w:eastAsia="zh-CN"/>
                  </w:rPr>
                </w:rPrChange>
              </w:rPr>
            </w:pPr>
            <w:ins w:id="193" w:author="cmcc" w:date="2020-12-27T15:25:00Z">
              <w:r w:rsidRPr="005B4C58">
                <w:rPr>
                  <w:rFonts w:eastAsia="SimSun" w:hint="eastAsia"/>
                  <w:lang w:eastAsia="zh-CN"/>
                </w:rPr>
                <w:t xml:space="preserve">Comparison to </w:t>
              </w:r>
            </w:ins>
            <w:ins w:id="194" w:author="cmcc" w:date="2020-12-27T19:05:00Z">
              <w:r w:rsidR="000A6B61">
                <w:rPr>
                  <w:rFonts w:eastAsiaTheme="minorEastAsia" w:hint="eastAsia"/>
                  <w:lang w:eastAsia="zh-CN"/>
                </w:rPr>
                <w:t>GVNP of type 2</w:t>
              </w:r>
            </w:ins>
          </w:p>
        </w:tc>
      </w:tr>
      <w:tr w:rsidR="00DD52C8" w:rsidRPr="005B4C58" w:rsidTr="004B16C4">
        <w:trPr>
          <w:jc w:val="center"/>
          <w:ins w:id="195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96" w:author="cmcc" w:date="2020-12-27T15:25:00Z"/>
                <w:rFonts w:eastAsia="SimSun"/>
                <w:lang w:eastAsia="zh-CN"/>
              </w:rPr>
            </w:pPr>
            <w:ins w:id="197" w:author="cmcc" w:date="2020-12-27T15:25:00Z">
              <w:r w:rsidRPr="005B4C58">
                <w:rPr>
                  <w:rFonts w:eastAsia="SimSun"/>
                  <w:lang w:eastAsia="zh-CN"/>
                </w:rPr>
                <w:t>Threats relating to 3GPP-defined interfaces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198" w:author="cmcc" w:date="2020-12-27T15:25:00Z"/>
                <w:rFonts w:eastAsia="SimSun"/>
                <w:lang w:eastAsia="zh-CN"/>
              </w:rPr>
            </w:pPr>
            <w:ins w:id="199" w:author="cmcc" w:date="2020-12-27T15:25:00Z">
              <w:r w:rsidRPr="005B4C58">
                <w:rPr>
                  <w:rFonts w:eastAsia="SimSun"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00" w:author="cmcc" w:date="2020-12-27T15:25:00Z"/>
                <w:rFonts w:eastAsia="SimSun"/>
                <w:lang w:eastAsia="zh-CN"/>
              </w:rPr>
            </w:pPr>
            <w:ins w:id="201" w:author="cmcc" w:date="2020-12-27T15:25:00Z">
              <w:r w:rsidRPr="005B4C58">
                <w:rPr>
                  <w:rFonts w:eastAsia="SimSun"/>
                  <w:lang w:eastAsia="zh-CN"/>
                </w:rPr>
                <w:t>All threats can be applied.</w:t>
              </w:r>
            </w:ins>
          </w:p>
        </w:tc>
      </w:tr>
      <w:tr w:rsidR="00DD52C8" w:rsidRPr="005B4C58" w:rsidTr="004B16C4">
        <w:trPr>
          <w:jc w:val="center"/>
          <w:ins w:id="202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03" w:author="cmcc" w:date="2020-12-27T15:25:00Z"/>
                <w:rFonts w:eastAsia="SimSun"/>
                <w:lang w:eastAsia="zh-CN"/>
              </w:rPr>
            </w:pPr>
            <w:ins w:id="204" w:author="cmcc" w:date="2020-12-27T15:25:00Z">
              <w:r w:rsidRPr="005B4C58">
                <w:rPr>
                  <w:rFonts w:eastAsia="SimSun"/>
                  <w:lang w:eastAsia="zh-CN"/>
                </w:rPr>
                <w:t>Threats relating to ETSI-defined interfaces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05" w:author="cmcc" w:date="2020-12-27T15:25:00Z"/>
                <w:rFonts w:eastAsia="SimSun"/>
                <w:lang w:eastAsia="zh-CN"/>
              </w:rPr>
            </w:pPr>
            <w:ins w:id="206" w:author="cmcc" w:date="2020-12-27T15:25:00Z">
              <w:r w:rsidRPr="005B4C58">
                <w:rPr>
                  <w:rFonts w:eastAsia="SimSun"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F44369" w:rsidP="004B16C4">
            <w:pPr>
              <w:pStyle w:val="TAL"/>
              <w:rPr>
                <w:ins w:id="207" w:author="cmcc" w:date="2020-12-27T15:25:00Z"/>
                <w:rFonts w:eastAsia="SimSun"/>
                <w:lang w:eastAsia="zh-CN"/>
              </w:rPr>
            </w:pPr>
            <w:ins w:id="208" w:author="cmcc" w:date="2020-12-27T16:16:00Z">
              <w:r>
                <w:rPr>
                  <w:rFonts w:eastAsiaTheme="minorEastAsia" w:hint="eastAsia"/>
                  <w:lang w:eastAsia="zh-CN"/>
                </w:rPr>
                <w:t>The t</w:t>
              </w:r>
              <w:r w:rsidRPr="005B4C58">
                <w:rPr>
                  <w:rFonts w:eastAsia="SimSun" w:hint="eastAsia"/>
                  <w:lang w:eastAsia="zh-CN"/>
                </w:rPr>
                <w:t xml:space="preserve">hreats on </w:t>
              </w:r>
              <w:r>
                <w:rPr>
                  <w:rFonts w:eastAsiaTheme="minorEastAsia" w:hint="eastAsia"/>
                  <w:lang w:eastAsia="zh-CN"/>
                </w:rPr>
                <w:t xml:space="preserve">the </w:t>
              </w:r>
              <w:r w:rsidRPr="005B4C58">
                <w:rPr>
                  <w:rFonts w:eastAsia="SimSun" w:hint="eastAsia"/>
                  <w:lang w:eastAsia="zh-CN"/>
                </w:rPr>
                <w:t>interface</w:t>
              </w:r>
              <w:r>
                <w:rPr>
                  <w:rFonts w:eastAsiaTheme="minorEastAsia" w:hint="eastAsia"/>
                  <w:lang w:eastAsia="zh-CN"/>
                </w:rPr>
                <w:t>s</w:t>
              </w:r>
              <w:r w:rsidRPr="005B4C58">
                <w:rPr>
                  <w:rFonts w:eastAsia="SimSun" w:hint="eastAsia"/>
                  <w:lang w:eastAsia="zh-CN"/>
                </w:rPr>
                <w:t xml:space="preserve"> between 3GPP VNF and VNFM</w:t>
              </w:r>
              <w:r>
                <w:rPr>
                  <w:rFonts w:eastAsiaTheme="minorEastAsia" w:hint="eastAsia"/>
                  <w:lang w:eastAsia="zh-CN"/>
                </w:rPr>
                <w:t>, virtualised layer and VIM</w:t>
              </w:r>
              <w:r w:rsidRPr="005B4C58">
                <w:rPr>
                  <w:rFonts w:eastAsia="SimSun"/>
                  <w:lang w:eastAsia="zh-CN"/>
                </w:rPr>
                <w:t xml:space="preserve"> apply here</w:t>
              </w:r>
            </w:ins>
            <w:ins w:id="209" w:author="cmcc" w:date="2020-12-27T15:25:00Z">
              <w:r w:rsidR="00DD52C8" w:rsidRPr="005B4C58">
                <w:rPr>
                  <w:rFonts w:eastAsia="SimSun"/>
                  <w:lang w:eastAsia="zh-CN"/>
                </w:rPr>
                <w:t xml:space="preserve">. </w:t>
              </w:r>
            </w:ins>
          </w:p>
          <w:p w:rsidR="00DD52C8" w:rsidRPr="005B4C58" w:rsidRDefault="00DD52C8" w:rsidP="004B16C4">
            <w:pPr>
              <w:pStyle w:val="TAL"/>
              <w:rPr>
                <w:ins w:id="210" w:author="cmcc" w:date="2020-12-27T15:25:00Z"/>
                <w:rFonts w:eastAsia="SimSun"/>
                <w:lang w:eastAsia="zh-CN"/>
              </w:rPr>
            </w:pPr>
            <w:ins w:id="211" w:author="cmcc" w:date="2020-12-27T15:25:00Z">
              <w:r w:rsidRPr="005B4C58">
                <w:rPr>
                  <w:rFonts w:eastAsia="SimSun"/>
                  <w:lang w:eastAsia="zh-CN"/>
                </w:rPr>
                <w:t>Additional n</w:t>
              </w:r>
              <w:r w:rsidRPr="005B4C58">
                <w:rPr>
                  <w:rFonts w:eastAsia="SimSun" w:hint="eastAsia"/>
                  <w:lang w:eastAsia="zh-CN"/>
                </w:rPr>
                <w:t>ew threat</w:t>
              </w:r>
              <w:r w:rsidRPr="005B4C58">
                <w:rPr>
                  <w:rFonts w:eastAsia="SimSun"/>
                  <w:lang w:eastAsia="zh-CN"/>
                </w:rPr>
                <w:t>:</w:t>
              </w:r>
            </w:ins>
          </w:p>
          <w:p w:rsidR="00DD52C8" w:rsidRPr="005B4C58" w:rsidRDefault="00DD52C8" w:rsidP="004B16C4">
            <w:pPr>
              <w:pStyle w:val="TAL"/>
              <w:rPr>
                <w:ins w:id="212" w:author="cmcc" w:date="2020-12-27T15:25:00Z"/>
                <w:rFonts w:eastAsia="SimSun"/>
                <w:lang w:eastAsia="zh-CN"/>
              </w:rPr>
            </w:pPr>
            <w:ins w:id="213" w:author="cmcc" w:date="2020-12-27T15:25:00Z">
              <w:r w:rsidRPr="005B4C58">
                <w:rPr>
                  <w:rFonts w:eastAsia="SimSun"/>
                  <w:lang w:eastAsia="zh-CN"/>
                </w:rPr>
                <w:t>- The threats on interface between hardware and Virtualised Infrastructure Manager (VIM)</w:t>
              </w:r>
            </w:ins>
          </w:p>
        </w:tc>
      </w:tr>
      <w:tr w:rsidR="00DD52C8" w:rsidRPr="005B4C58" w:rsidTr="004B16C4">
        <w:trPr>
          <w:jc w:val="center"/>
          <w:ins w:id="214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15" w:author="cmcc" w:date="2020-12-27T15:25:00Z"/>
                <w:rFonts w:eastAsia="SimSun"/>
                <w:lang w:eastAsia="zh-CN"/>
              </w:rPr>
            </w:pPr>
            <w:ins w:id="216" w:author="cmcc" w:date="2020-12-27T15:25:00Z">
              <w:r w:rsidRPr="005B4C58">
                <w:rPr>
                  <w:rFonts w:eastAsia="SimSun"/>
                  <w:lang w:eastAsia="zh-CN"/>
                </w:rPr>
                <w:t>Spoofing identity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17" w:author="cmcc" w:date="2020-12-27T15:25:00Z"/>
                <w:rFonts w:eastAsia="SimSun"/>
                <w:lang w:eastAsia="zh-CN"/>
              </w:rPr>
            </w:pPr>
            <w:ins w:id="218" w:author="cmcc" w:date="2020-12-27T15:25:00Z">
              <w:r w:rsidRPr="005B4C58">
                <w:rPr>
                  <w:rFonts w:eastAsia="SimSun"/>
                  <w:lang w:eastAsia="zh-CN"/>
                </w:rPr>
                <w:t>Default Accounts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F44369">
            <w:pPr>
              <w:pStyle w:val="TAL"/>
              <w:rPr>
                <w:ins w:id="219" w:author="cmcc" w:date="2020-12-27T15:25:00Z"/>
                <w:rFonts w:eastAsia="SimSun"/>
                <w:lang w:eastAsia="zh-CN"/>
              </w:rPr>
            </w:pPr>
            <w:ins w:id="220" w:author="cmcc" w:date="2020-12-27T15:25:00Z">
              <w:r w:rsidRPr="005B4C58">
                <w:rPr>
                  <w:lang w:eastAsia="zh-CN"/>
                </w:rPr>
                <w:t>The threats relating to Default Accounts of Type</w:t>
              </w:r>
            </w:ins>
            <w:ins w:id="221" w:author="cmcc" w:date="2020-12-27T16:19:00Z">
              <w:r w:rsidR="00F44369">
                <w:rPr>
                  <w:rFonts w:hint="eastAsia"/>
                  <w:lang w:eastAsia="zh-CN"/>
                </w:rPr>
                <w:t xml:space="preserve"> 2</w:t>
              </w:r>
            </w:ins>
            <w:ins w:id="222" w:author="cmcc" w:date="2020-12-27T15:25:00Z">
              <w:r w:rsidRPr="005B4C58">
                <w:rPr>
                  <w:lang w:eastAsia="zh-CN"/>
                </w:rPr>
                <w:t xml:space="preserve"> apply here.</w:t>
              </w:r>
            </w:ins>
          </w:p>
        </w:tc>
      </w:tr>
      <w:tr w:rsidR="00DD52C8" w:rsidRPr="005B4C58" w:rsidTr="004B16C4">
        <w:trPr>
          <w:jc w:val="center"/>
          <w:ins w:id="223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24" w:author="cmcc" w:date="2020-12-27T15:25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25" w:author="cmcc" w:date="2020-12-27T15:25:00Z"/>
                <w:rFonts w:eastAsia="SimSun"/>
                <w:lang w:eastAsia="zh-CN"/>
              </w:rPr>
            </w:pPr>
            <w:ins w:id="226" w:author="cmcc" w:date="2020-12-27T15:25:00Z">
              <w:r w:rsidRPr="005B4C58">
                <w:rPr>
                  <w:rFonts w:eastAsia="SimSun"/>
                  <w:lang w:eastAsia="zh-CN"/>
                </w:rPr>
                <w:t>Weak Password Policies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27" w:author="cmcc" w:date="2020-12-27T15:25:00Z"/>
                <w:rFonts w:eastAsia="SimSun"/>
                <w:lang w:eastAsia="zh-CN"/>
              </w:rPr>
            </w:pPr>
            <w:ins w:id="228" w:author="cmcc" w:date="2020-12-27T15:25:00Z">
              <w:r w:rsidRPr="005B4C58">
                <w:rPr>
                  <w:rFonts w:eastAsia="SimSun" w:hint="eastAsia"/>
                  <w:lang w:eastAsia="zh-CN"/>
                </w:rPr>
                <w:t>Same as above</w:t>
              </w:r>
              <w:r w:rsidRPr="005B4C58">
                <w:rPr>
                  <w:rFonts w:eastAsia="SimSun"/>
                  <w:lang w:eastAsia="zh-CN"/>
                </w:rPr>
                <w:t>.</w:t>
              </w:r>
            </w:ins>
          </w:p>
        </w:tc>
      </w:tr>
      <w:tr w:rsidR="00DD52C8" w:rsidRPr="005B4C58" w:rsidTr="004B16C4">
        <w:trPr>
          <w:jc w:val="center"/>
          <w:ins w:id="229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30" w:author="cmcc" w:date="2020-12-27T15:25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31" w:author="cmcc" w:date="2020-12-27T15:25:00Z"/>
                <w:rFonts w:eastAsia="SimSun"/>
                <w:lang w:eastAsia="zh-CN"/>
              </w:rPr>
            </w:pPr>
            <w:ins w:id="232" w:author="cmcc" w:date="2020-12-27T15:25:00Z">
              <w:r w:rsidRPr="005B4C58">
                <w:rPr>
                  <w:rFonts w:eastAsia="SimSun"/>
                  <w:lang w:eastAsia="zh-CN"/>
                </w:rPr>
                <w:t>Password peek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33" w:author="cmcc" w:date="2020-12-27T15:25:00Z"/>
                <w:rFonts w:eastAsia="SimSun"/>
                <w:lang w:eastAsia="zh-CN"/>
              </w:rPr>
            </w:pPr>
            <w:ins w:id="234" w:author="cmcc" w:date="2020-12-27T15:25:00Z">
              <w:r w:rsidRPr="005B4C58">
                <w:rPr>
                  <w:rFonts w:eastAsia="SimSun"/>
                  <w:lang w:eastAsia="zh-CN"/>
                </w:rPr>
                <w:t>Same as above.</w:t>
              </w:r>
            </w:ins>
          </w:p>
        </w:tc>
      </w:tr>
      <w:tr w:rsidR="00DD52C8" w:rsidRPr="005B4C58" w:rsidTr="004B16C4">
        <w:trPr>
          <w:jc w:val="center"/>
          <w:ins w:id="235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36" w:author="cmcc" w:date="2020-12-27T15:25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37" w:author="cmcc" w:date="2020-12-27T15:25:00Z"/>
                <w:rFonts w:eastAsia="SimSun"/>
                <w:lang w:eastAsia="zh-CN"/>
              </w:rPr>
            </w:pPr>
            <w:ins w:id="238" w:author="cmcc" w:date="2020-12-27T15:25:00Z">
              <w:r w:rsidRPr="005B4C58">
                <w:rPr>
                  <w:rFonts w:eastAsia="SimSun"/>
                  <w:lang w:eastAsia="zh-CN"/>
                </w:rPr>
                <w:t>Direct Root Access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39" w:author="cmcc" w:date="2020-12-27T15:25:00Z"/>
                <w:rFonts w:eastAsia="SimSun"/>
                <w:lang w:eastAsia="zh-CN"/>
              </w:rPr>
            </w:pPr>
            <w:ins w:id="240" w:author="cmcc" w:date="2020-12-27T15:25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241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42" w:author="cmcc" w:date="2020-12-27T15:25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43" w:author="cmcc" w:date="2020-12-27T15:25:00Z"/>
                <w:rFonts w:eastAsia="SimSun"/>
                <w:lang w:eastAsia="zh-CN"/>
              </w:rPr>
            </w:pPr>
            <w:ins w:id="244" w:author="cmcc" w:date="2020-12-27T15:25:00Z">
              <w:r w:rsidRPr="005B4C58">
                <w:rPr>
                  <w:rFonts w:eastAsia="SimSun"/>
                  <w:lang w:eastAsia="zh-CN"/>
                </w:rPr>
                <w:t>IP Spoofing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Default="00DD52C8" w:rsidP="004B16C4">
            <w:pPr>
              <w:pStyle w:val="TAL"/>
              <w:rPr>
                <w:ins w:id="245" w:author="cmcc" w:date="2020-12-27T18:54:00Z"/>
                <w:lang w:eastAsia="zh-CN"/>
              </w:rPr>
            </w:pPr>
            <w:ins w:id="246" w:author="cmcc" w:date="2020-12-27T15:25:00Z">
              <w:r w:rsidRPr="005B4C58">
                <w:rPr>
                  <w:lang w:eastAsia="zh-CN"/>
                </w:rPr>
                <w:t>The threats relating IP Spoofing of Type 2 apply here.</w:t>
              </w:r>
            </w:ins>
          </w:p>
          <w:p w:rsidR="008D0E77" w:rsidRDefault="008D0E77" w:rsidP="004B16C4">
            <w:pPr>
              <w:pStyle w:val="TAL"/>
              <w:rPr>
                <w:ins w:id="247" w:author="cmcc" w:date="2020-12-27T18:54:00Z"/>
                <w:lang w:eastAsia="zh-CN"/>
              </w:rPr>
            </w:pPr>
            <w:ins w:id="248" w:author="cmcc" w:date="2020-12-27T18:54:00Z">
              <w:r>
                <w:rPr>
                  <w:rFonts w:hint="eastAsia"/>
                  <w:lang w:eastAsia="zh-CN"/>
                </w:rPr>
                <w:t>Additional new threat:</w:t>
              </w:r>
            </w:ins>
          </w:p>
          <w:p w:rsidR="008D0E77" w:rsidRPr="008D0E77" w:rsidRDefault="008D0E77" w:rsidP="008D0E77">
            <w:pPr>
              <w:pStyle w:val="TAL"/>
              <w:rPr>
                <w:ins w:id="249" w:author="cmcc" w:date="2020-12-27T15:25:00Z"/>
                <w:rFonts w:eastAsiaTheme="minorEastAsia"/>
                <w:lang w:eastAsia="zh-CN"/>
                <w:rPrChange w:id="250" w:author="cmcc" w:date="2020-12-27T18:55:00Z">
                  <w:rPr>
                    <w:ins w:id="251" w:author="cmcc" w:date="2020-12-27T15:25:00Z"/>
                    <w:rFonts w:eastAsia="SimSun"/>
                    <w:lang w:eastAsia="zh-CN"/>
                  </w:rPr>
                </w:rPrChange>
              </w:rPr>
            </w:pPr>
            <w:ins w:id="252" w:author="cmcc" w:date="2020-12-27T18:55:00Z">
              <w:r>
                <w:rPr>
                  <w:rFonts w:eastAsiaTheme="minorEastAsia" w:hint="eastAsia"/>
                  <w:lang w:eastAsia="zh-CN"/>
                </w:rPr>
                <w:t xml:space="preserve">- The </w:t>
              </w:r>
              <w:r w:rsidRPr="008D0E77">
                <w:rPr>
                  <w:rFonts w:eastAsiaTheme="minorEastAsia"/>
                  <w:lang w:eastAsia="zh-CN"/>
                </w:rPr>
                <w:t xml:space="preserve">objectives of unauthorized access </w:t>
              </w:r>
              <w:proofErr w:type="gramStart"/>
              <w:r w:rsidRPr="008D0E77">
                <w:rPr>
                  <w:rFonts w:eastAsiaTheme="minorEastAsia"/>
                  <w:lang w:eastAsia="zh-CN"/>
                </w:rPr>
                <w:t>include</w:t>
              </w:r>
            </w:ins>
            <w:ins w:id="253" w:author="cmcc" w:date="2020-12-27T18:56:00Z">
              <w:r>
                <w:rPr>
                  <w:rFonts w:eastAsiaTheme="minorEastAsia" w:hint="eastAsia"/>
                  <w:lang w:eastAsia="zh-CN"/>
                </w:rPr>
                <w:t>s</w:t>
              </w:r>
              <w:proofErr w:type="gramEnd"/>
              <w:r>
                <w:rPr>
                  <w:rFonts w:eastAsiaTheme="minorEastAsia" w:hint="eastAsia"/>
                  <w:lang w:eastAsia="zh-CN"/>
                </w:rPr>
                <w:t xml:space="preserve"> the hardware.</w:t>
              </w:r>
            </w:ins>
          </w:p>
        </w:tc>
      </w:tr>
      <w:tr w:rsidR="00DD52C8" w:rsidRPr="005B4C58" w:rsidTr="004B16C4">
        <w:trPr>
          <w:jc w:val="center"/>
          <w:ins w:id="254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55" w:author="cmcc" w:date="2020-12-27T15:25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56" w:author="cmcc" w:date="2020-12-27T15:25:00Z"/>
                <w:rFonts w:eastAsia="SimSun"/>
                <w:lang w:eastAsia="zh-CN"/>
              </w:rPr>
            </w:pPr>
            <w:ins w:id="257" w:author="cmcc" w:date="2020-12-27T15:25:00Z">
              <w:r w:rsidRPr="005B4C58">
                <w:rPr>
                  <w:rFonts w:eastAsia="SimSun"/>
                  <w:lang w:eastAsia="zh-CN"/>
                </w:rPr>
                <w:t>Malware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58" w:author="cmcc" w:date="2020-12-27T15:25:00Z"/>
                <w:rFonts w:eastAsia="SimSun"/>
                <w:lang w:eastAsia="zh-CN"/>
              </w:rPr>
            </w:pPr>
            <w:ins w:id="259" w:author="cmcc" w:date="2020-12-27T15:25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260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61" w:author="cmcc" w:date="2020-12-27T15:25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62" w:author="cmcc" w:date="2020-12-27T15:25:00Z"/>
                <w:rFonts w:eastAsia="SimSun"/>
                <w:lang w:eastAsia="zh-CN"/>
              </w:rPr>
            </w:pPr>
            <w:ins w:id="263" w:author="cmcc" w:date="2020-12-27T15:25:00Z">
              <w:r w:rsidRPr="005B4C58">
                <w:rPr>
                  <w:rFonts w:eastAsia="SimSun"/>
                  <w:lang w:eastAsia="zh-CN"/>
                </w:rPr>
                <w:t>Eavesdropping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64" w:author="cmcc" w:date="2020-12-27T15:25:00Z"/>
                <w:rFonts w:eastAsia="SimSun"/>
                <w:lang w:eastAsia="zh-CN"/>
              </w:rPr>
            </w:pPr>
            <w:ins w:id="265" w:author="cmcc" w:date="2020-12-27T15:25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266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67" w:author="cmcc" w:date="2020-12-27T15:25:00Z"/>
                <w:rFonts w:eastAsia="SimSun"/>
                <w:lang w:eastAsia="zh-CN"/>
              </w:rPr>
            </w:pPr>
            <w:ins w:id="268" w:author="cmcc" w:date="2020-12-27T15:25:00Z">
              <w:r w:rsidRPr="005B4C58">
                <w:rPr>
                  <w:rFonts w:eastAsia="SimSun"/>
                  <w:lang w:eastAsia="zh-CN"/>
                </w:rPr>
                <w:t>Tampering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69" w:author="cmcc" w:date="2020-12-27T15:25:00Z"/>
                <w:rFonts w:eastAsia="SimSun"/>
                <w:lang w:eastAsia="zh-CN"/>
              </w:rPr>
            </w:pPr>
            <w:ins w:id="270" w:author="cmcc" w:date="2020-12-27T15:25:00Z">
              <w:r w:rsidRPr="005B4C58">
                <w:rPr>
                  <w:rFonts w:eastAsia="SimSun"/>
                  <w:lang w:eastAsia="zh-CN"/>
                </w:rPr>
                <w:t>Software Tampering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8D0E77" w:rsidP="004B16C4">
            <w:pPr>
              <w:pStyle w:val="TAL"/>
              <w:rPr>
                <w:ins w:id="271" w:author="cmcc" w:date="2020-12-27T15:25:00Z"/>
                <w:rFonts w:eastAsia="SimSun"/>
                <w:lang w:eastAsia="zh-CN"/>
              </w:rPr>
            </w:pPr>
            <w:ins w:id="272" w:author="cmcc" w:date="2020-12-27T18:57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273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74" w:author="cmcc" w:date="2020-12-27T15:25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75" w:author="cmcc" w:date="2020-12-27T15:25:00Z"/>
                <w:rFonts w:eastAsia="SimSun"/>
                <w:lang w:eastAsia="zh-CN"/>
              </w:rPr>
            </w:pPr>
            <w:ins w:id="276" w:author="cmcc" w:date="2020-12-27T15:25:00Z">
              <w:r w:rsidRPr="005B4C58">
                <w:rPr>
                  <w:rFonts w:eastAsia="SimSun"/>
                  <w:lang w:eastAsia="zh-CN"/>
                </w:rPr>
                <w:t>Ownership File Misuse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77" w:author="cmcc" w:date="2020-12-27T15:25:00Z"/>
                <w:rFonts w:eastAsia="SimSun"/>
                <w:lang w:eastAsia="zh-CN"/>
              </w:rPr>
            </w:pPr>
            <w:ins w:id="278" w:author="cmcc" w:date="2020-12-27T15:25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279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80" w:author="cmcc" w:date="2020-12-27T15:25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81" w:author="cmcc" w:date="2020-12-27T15:25:00Z"/>
                <w:rFonts w:eastAsia="SimSun"/>
                <w:lang w:eastAsia="zh-CN"/>
              </w:rPr>
            </w:pPr>
            <w:ins w:id="282" w:author="cmcc" w:date="2020-12-27T15:25:00Z">
              <w:r w:rsidRPr="005B4C58">
                <w:rPr>
                  <w:rFonts w:eastAsia="SimSun"/>
                  <w:lang w:eastAsia="zh-CN"/>
                </w:rPr>
                <w:t>Boot tempering for GVNP of type 3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8D0E77" w:rsidP="004B16C4">
            <w:pPr>
              <w:pStyle w:val="TAL"/>
              <w:rPr>
                <w:ins w:id="283" w:author="cmcc" w:date="2020-12-27T15:25:00Z"/>
                <w:rFonts w:eastAsia="SimSun"/>
                <w:lang w:eastAsia="zh-CN"/>
              </w:rPr>
            </w:pPr>
            <w:ins w:id="284" w:author="cmcc" w:date="2020-12-27T18:57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285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86" w:author="cmcc" w:date="2020-12-27T15:25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87" w:author="cmcc" w:date="2020-12-27T15:25:00Z"/>
                <w:rFonts w:eastAsia="SimSun"/>
                <w:lang w:eastAsia="zh-CN"/>
              </w:rPr>
            </w:pPr>
            <w:ins w:id="288" w:author="cmcc" w:date="2020-12-27T15:25:00Z">
              <w:r w:rsidRPr="005B4C58">
                <w:rPr>
                  <w:rFonts w:eastAsia="SimSun"/>
                  <w:lang w:eastAsia="zh-CN"/>
                </w:rPr>
                <w:t>Log Tampering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89" w:author="cmcc" w:date="2020-12-27T15:25:00Z"/>
                <w:rFonts w:eastAsia="SimSun"/>
                <w:lang w:eastAsia="zh-CN"/>
              </w:rPr>
            </w:pPr>
            <w:ins w:id="290" w:author="cmcc" w:date="2020-12-27T15:25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291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92" w:author="cmcc" w:date="2020-12-27T15:25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93" w:author="cmcc" w:date="2020-12-27T15:25:00Z"/>
                <w:rFonts w:eastAsia="SimSun"/>
                <w:lang w:eastAsia="zh-CN"/>
              </w:rPr>
            </w:pPr>
            <w:ins w:id="294" w:author="cmcc" w:date="2020-12-27T15:25:00Z">
              <w:r w:rsidRPr="005B4C58">
                <w:rPr>
                  <w:rFonts w:eastAsia="SimSun"/>
                  <w:lang w:eastAsia="zh-CN"/>
                </w:rPr>
                <w:t>OAM traffic Tampering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95" w:author="cmcc" w:date="2020-12-27T15:25:00Z"/>
                <w:rFonts w:eastAsia="SimSun"/>
                <w:lang w:eastAsia="zh-CN"/>
              </w:rPr>
            </w:pPr>
            <w:ins w:id="296" w:author="cmcc" w:date="2020-12-27T15:25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297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98" w:author="cmcc" w:date="2020-12-27T15:25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299" w:author="cmcc" w:date="2020-12-27T15:25:00Z"/>
                <w:rFonts w:eastAsia="SimSun"/>
                <w:lang w:eastAsia="zh-CN"/>
              </w:rPr>
            </w:pPr>
            <w:ins w:id="300" w:author="cmcc" w:date="2020-12-27T15:25:00Z">
              <w:r w:rsidRPr="005B4C58">
                <w:rPr>
                  <w:rFonts w:eastAsia="SimSun"/>
                  <w:lang w:eastAsia="zh-CN"/>
                </w:rPr>
                <w:t>File Write Permissions Abuse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301" w:author="cmcc" w:date="2020-12-27T15:25:00Z"/>
                <w:rFonts w:eastAsia="SimSun"/>
                <w:lang w:eastAsia="zh-CN"/>
              </w:rPr>
            </w:pPr>
            <w:ins w:id="302" w:author="cmcc" w:date="2020-12-27T15:25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303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304" w:author="cmcc" w:date="2020-12-27T15:25:00Z"/>
                <w:rFonts w:eastAsia="SimSun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305" w:author="cmcc" w:date="2020-12-27T15:25:00Z"/>
                <w:rFonts w:eastAsia="SimSun"/>
                <w:lang w:eastAsia="zh-CN"/>
              </w:rPr>
            </w:pPr>
            <w:ins w:id="306" w:author="cmcc" w:date="2020-12-27T15:25:00Z">
              <w:r w:rsidRPr="005B4C58">
                <w:rPr>
                  <w:rFonts w:eastAsia="SimSun"/>
                  <w:lang w:eastAsia="zh-CN"/>
                </w:rPr>
                <w:t>User Session Tampering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307" w:author="cmcc" w:date="2020-12-27T15:25:00Z"/>
                <w:rFonts w:eastAsia="SimSun"/>
                <w:lang w:eastAsia="zh-CN"/>
              </w:rPr>
            </w:pPr>
            <w:ins w:id="308" w:author="cmcc" w:date="2020-12-27T15:25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309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310" w:author="cmcc" w:date="2020-12-27T15:25:00Z"/>
                <w:rFonts w:eastAsia="SimSun"/>
                <w:lang w:eastAsia="zh-CN"/>
              </w:rPr>
            </w:pPr>
            <w:ins w:id="311" w:author="cmcc" w:date="2020-12-27T15:25:00Z">
              <w:r w:rsidRPr="005B4C58">
                <w:rPr>
                  <w:rFonts w:eastAsia="SimSun"/>
                  <w:lang w:eastAsia="zh-CN"/>
                </w:rPr>
                <w:t>Repudiation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312" w:author="cmcc" w:date="2020-12-27T15:25:00Z"/>
                <w:rFonts w:eastAsia="SimSun"/>
                <w:lang w:eastAsia="zh-CN"/>
              </w:rPr>
            </w:pPr>
            <w:ins w:id="313" w:author="cmcc" w:date="2020-12-27T15:25:00Z">
              <w:r w:rsidRPr="005B4C58">
                <w:rPr>
                  <w:rFonts w:eastAsia="SimSun"/>
                  <w:lang w:eastAsia="zh-CN"/>
                </w:rPr>
                <w:t>Lack of User Activity Trace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314" w:author="cmcc" w:date="2020-12-27T15:25:00Z"/>
                <w:rFonts w:eastAsia="SimSun"/>
                <w:lang w:eastAsia="zh-CN"/>
              </w:rPr>
            </w:pPr>
            <w:ins w:id="315" w:author="cmcc" w:date="2020-12-27T15:25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316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317" w:author="cmcc" w:date="2020-12-27T15:25:00Z"/>
                <w:rFonts w:eastAsia="SimSun"/>
                <w:lang w:eastAsia="zh-CN"/>
              </w:rPr>
            </w:pPr>
            <w:ins w:id="318" w:author="cmcc" w:date="2020-12-27T15:25:00Z">
              <w:r w:rsidRPr="005B4C58">
                <w:rPr>
                  <w:rFonts w:eastAsia="SimSun"/>
                  <w:lang w:eastAsia="zh-CN"/>
                </w:rPr>
                <w:t>Information disclosure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319" w:author="cmcc" w:date="2020-12-27T15:25:00Z"/>
                <w:rFonts w:eastAsia="SimSun"/>
                <w:lang w:eastAsia="zh-CN"/>
              </w:rPr>
            </w:pPr>
            <w:ins w:id="320" w:author="cmcc" w:date="2020-12-27T15:25:00Z">
              <w:r w:rsidRPr="005B4C58">
                <w:rPr>
                  <w:rFonts w:eastAsia="SimSun"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8D0E77" w:rsidP="004B16C4">
            <w:pPr>
              <w:pStyle w:val="TAL"/>
              <w:rPr>
                <w:ins w:id="321" w:author="cmcc" w:date="2020-12-27T15:25:00Z"/>
                <w:rFonts w:eastAsia="SimSun"/>
                <w:lang w:eastAsia="zh-CN"/>
              </w:rPr>
            </w:pPr>
            <w:ins w:id="322" w:author="cmcc" w:date="2020-12-27T18:57:00Z">
              <w:r w:rsidRPr="005B4C58">
                <w:rPr>
                  <w:rFonts w:eastAsia="SimSun"/>
                  <w:lang w:eastAsia="zh-CN"/>
                </w:rPr>
                <w:t>Threats can be applied.</w:t>
              </w:r>
            </w:ins>
          </w:p>
        </w:tc>
      </w:tr>
      <w:tr w:rsidR="00DD52C8" w:rsidRPr="005B4C58" w:rsidTr="004B16C4">
        <w:trPr>
          <w:jc w:val="center"/>
          <w:ins w:id="323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324" w:author="cmcc" w:date="2020-12-27T15:25:00Z"/>
                <w:rFonts w:eastAsia="SimSun"/>
                <w:lang w:eastAsia="zh-CN"/>
              </w:rPr>
            </w:pPr>
            <w:ins w:id="325" w:author="cmcc" w:date="2020-12-27T15:25:00Z">
              <w:r w:rsidRPr="005B4C58">
                <w:rPr>
                  <w:rFonts w:eastAsia="SimSun"/>
                  <w:lang w:eastAsia="zh-CN"/>
                </w:rPr>
                <w:t>Denial of Service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326" w:author="cmcc" w:date="2020-12-27T15:25:00Z"/>
                <w:rFonts w:eastAsia="SimSun"/>
                <w:lang w:eastAsia="zh-CN"/>
              </w:rPr>
            </w:pPr>
            <w:ins w:id="327" w:author="cmcc" w:date="2020-12-27T15:25:00Z">
              <w:r w:rsidRPr="005B4C58">
                <w:rPr>
                  <w:rFonts w:eastAsia="SimSun"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Default="008D0E77" w:rsidP="004B16C4">
            <w:pPr>
              <w:pStyle w:val="TAL"/>
              <w:rPr>
                <w:ins w:id="328" w:author="cmcc" w:date="2020-12-27T19:00:00Z"/>
                <w:rFonts w:eastAsiaTheme="minorEastAsia"/>
                <w:lang w:eastAsia="zh-CN"/>
              </w:rPr>
            </w:pPr>
            <w:ins w:id="329" w:author="cmcc" w:date="2020-12-27T19:00:00Z">
              <w:r>
                <w:rPr>
                  <w:rFonts w:eastAsiaTheme="minorEastAsia" w:hint="eastAsia"/>
                  <w:lang w:eastAsia="zh-CN"/>
                </w:rPr>
                <w:t xml:space="preserve">The threats from </w:t>
              </w:r>
              <w:r w:rsidRPr="005B4C58">
                <w:rPr>
                  <w:rFonts w:eastAsia="SimSun"/>
                  <w:lang w:eastAsia="zh-CN"/>
                </w:rPr>
                <w:t>a compromised VNFM</w:t>
              </w:r>
              <w:r>
                <w:rPr>
                  <w:rFonts w:eastAsiaTheme="minorEastAsia" w:hint="eastAsia"/>
                  <w:lang w:eastAsia="zh-CN"/>
                </w:rPr>
                <w:t xml:space="preserve"> and NFVI-VIM (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Nf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-Vi) interface apply to here.</w:t>
              </w:r>
            </w:ins>
          </w:p>
          <w:p w:rsidR="008D0E77" w:rsidRDefault="008D0E77" w:rsidP="004B16C4">
            <w:pPr>
              <w:pStyle w:val="TAL"/>
              <w:rPr>
                <w:ins w:id="330" w:author="cmcc" w:date="2020-12-27T19:00:00Z"/>
                <w:rFonts w:eastAsiaTheme="minorEastAsia"/>
                <w:lang w:eastAsia="zh-CN"/>
              </w:rPr>
            </w:pPr>
            <w:ins w:id="331" w:author="cmcc" w:date="2020-12-27T19:00:00Z">
              <w:r>
                <w:rPr>
                  <w:rFonts w:eastAsiaTheme="minorEastAsia" w:hint="eastAsia"/>
                  <w:lang w:eastAsia="zh-CN"/>
                </w:rPr>
                <w:t>Additional new threat:</w:t>
              </w:r>
            </w:ins>
          </w:p>
          <w:p w:rsidR="008D0E77" w:rsidRPr="008D0E77" w:rsidRDefault="008D0E77" w:rsidP="008D0E77">
            <w:pPr>
              <w:pStyle w:val="TAL"/>
              <w:ind w:left="568" w:hanging="284"/>
              <w:rPr>
                <w:ins w:id="332" w:author="cmcc" w:date="2020-12-27T15:25:00Z"/>
                <w:rFonts w:eastAsiaTheme="minorEastAsia"/>
                <w:lang w:eastAsia="zh-CN"/>
                <w:rPrChange w:id="333" w:author="cmcc" w:date="2020-12-27T19:02:00Z">
                  <w:rPr>
                    <w:ins w:id="334" w:author="cmcc" w:date="2020-12-27T15:25:00Z"/>
                    <w:rFonts w:eastAsia="SimSun"/>
                    <w:lang w:eastAsia="zh-CN"/>
                  </w:rPr>
                </w:rPrChange>
              </w:rPr>
            </w:pPr>
            <w:ins w:id="335" w:author="cmcc" w:date="2020-12-27T19:00:00Z">
              <w:r>
                <w:rPr>
                  <w:rFonts w:eastAsiaTheme="minorEastAsia" w:hint="eastAsia"/>
                  <w:lang w:eastAsia="zh-CN"/>
                </w:rPr>
                <w:t xml:space="preserve">- </w:t>
              </w:r>
            </w:ins>
            <w:proofErr w:type="gramStart"/>
            <w:ins w:id="336" w:author="cmcc" w:date="2020-12-27T19:01:00Z">
              <w:r w:rsidRPr="005B4C58">
                <w:rPr>
                  <w:rFonts w:eastAsia="SimSun"/>
                  <w:lang w:eastAsia="zh-CN"/>
                </w:rPr>
                <w:t>the</w:t>
              </w:r>
              <w:proofErr w:type="gramEnd"/>
              <w:r w:rsidRPr="005B4C58">
                <w:rPr>
                  <w:rFonts w:eastAsia="SimSun"/>
                  <w:lang w:eastAsia="zh-CN"/>
                </w:rPr>
                <w:t xml:space="preserve"> threats </w:t>
              </w:r>
              <w:r>
                <w:rPr>
                  <w:rFonts w:eastAsiaTheme="minorEastAsia" w:hint="eastAsia"/>
                  <w:lang w:eastAsia="zh-CN"/>
                </w:rPr>
                <w:t xml:space="preserve">that </w:t>
              </w:r>
              <w:r>
                <w:rPr>
                  <w:rFonts w:eastAsia="SimSun"/>
                  <w:lang w:eastAsia="zh-CN"/>
                </w:rPr>
                <w:t>com</w:t>
              </w:r>
            </w:ins>
            <w:ins w:id="337" w:author="cmcc" w:date="2020-12-27T19:02:00Z">
              <w:r>
                <w:rPr>
                  <w:rFonts w:eastAsiaTheme="minorEastAsia" w:hint="eastAsia"/>
                  <w:lang w:eastAsia="zh-CN"/>
                </w:rPr>
                <w:t>es</w:t>
              </w:r>
            </w:ins>
            <w:ins w:id="338" w:author="cmcc" w:date="2020-12-27T19:01:00Z">
              <w:r w:rsidRPr="005B4C58">
                <w:rPr>
                  <w:rFonts w:eastAsia="SimSun"/>
                  <w:lang w:eastAsia="zh-CN"/>
                </w:rPr>
                <w:t xml:space="preserve"> from the VIM which manages </w:t>
              </w:r>
            </w:ins>
            <w:ins w:id="339" w:author="cmcc" w:date="2020-12-27T19:02:00Z">
              <w:r>
                <w:rPr>
                  <w:rFonts w:eastAsiaTheme="minorEastAsia" w:hint="eastAsia"/>
                  <w:lang w:eastAsia="zh-CN"/>
                </w:rPr>
                <w:t xml:space="preserve">the hardware </w:t>
              </w:r>
            </w:ins>
            <w:ins w:id="340" w:author="cmcc" w:date="2020-12-27T19:01:00Z">
              <w:r w:rsidRPr="005B4C58">
                <w:rPr>
                  <w:rFonts w:eastAsia="SimSun"/>
                  <w:lang w:eastAsia="zh-CN"/>
                </w:rPr>
                <w:t>via NFVI-VIM interface</w:t>
              </w:r>
            </w:ins>
            <w:ins w:id="341" w:author="cmcc" w:date="2020-12-27T19:02:00Z"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  <w:tr w:rsidR="00DD52C8" w:rsidRPr="005B4C58" w:rsidTr="004B16C4">
        <w:trPr>
          <w:jc w:val="center"/>
          <w:ins w:id="342" w:author="cmcc" w:date="2020-12-27T15:25:00Z"/>
        </w:trPr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343" w:author="cmcc" w:date="2020-12-27T15:25:00Z"/>
                <w:rFonts w:eastAsia="SimSun"/>
                <w:lang w:eastAsia="zh-CN"/>
              </w:rPr>
            </w:pPr>
            <w:ins w:id="344" w:author="cmcc" w:date="2020-12-27T15:25:00Z">
              <w:r w:rsidRPr="005B4C58">
                <w:rPr>
                  <w:rFonts w:eastAsia="SimSun"/>
                  <w:lang w:eastAsia="zh-CN"/>
                </w:rPr>
                <w:t>Elevation of privilege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DD52C8" w:rsidP="004B16C4">
            <w:pPr>
              <w:pStyle w:val="TAL"/>
              <w:rPr>
                <w:ins w:id="345" w:author="cmcc" w:date="2020-12-27T15:25:00Z"/>
                <w:rFonts w:eastAsia="SimSun"/>
                <w:lang w:eastAsia="zh-CN"/>
              </w:rPr>
            </w:pPr>
            <w:ins w:id="346" w:author="cmcc" w:date="2020-12-27T15:25:00Z">
              <w:r w:rsidRPr="005B4C58">
                <w:rPr>
                  <w:rFonts w:eastAsia="SimSun"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  <w:shd w:val="clear" w:color="auto" w:fill="auto"/>
          </w:tcPr>
          <w:p w:rsidR="00DD52C8" w:rsidRPr="005B4C58" w:rsidRDefault="008D0E77" w:rsidP="004B16C4">
            <w:pPr>
              <w:pStyle w:val="TAL"/>
              <w:rPr>
                <w:ins w:id="347" w:author="cmcc" w:date="2020-12-27T15:25:00Z"/>
                <w:rFonts w:eastAsia="SimSun"/>
                <w:lang w:eastAsia="zh-CN"/>
              </w:rPr>
            </w:pPr>
            <w:ins w:id="348" w:author="cmcc" w:date="2020-12-27T19:02:00Z">
              <w:r>
                <w:rPr>
                  <w:rFonts w:eastAsiaTheme="minorEastAsia" w:hint="eastAsia"/>
                  <w:lang w:eastAsia="zh-CN"/>
                </w:rPr>
                <w:t>T</w:t>
              </w:r>
            </w:ins>
            <w:ins w:id="349" w:author="cmcc" w:date="2020-12-27T15:25:00Z">
              <w:r w:rsidR="00DD52C8" w:rsidRPr="005B4C58">
                <w:rPr>
                  <w:rFonts w:eastAsia="SimSun"/>
                  <w:lang w:eastAsia="zh-CN"/>
                </w:rPr>
                <w:t>hreats can be applied.</w:t>
              </w:r>
            </w:ins>
          </w:p>
        </w:tc>
      </w:tr>
    </w:tbl>
    <w:p w:rsidR="00DD52C8" w:rsidRPr="00DD52C8" w:rsidRDefault="00DD52C8" w:rsidP="00DD52C8">
      <w:pPr>
        <w:rPr>
          <w:rFonts w:eastAsiaTheme="minorEastAsia"/>
        </w:rPr>
      </w:pPr>
    </w:p>
    <w:p w:rsidR="00C3214C" w:rsidRPr="00DD52C8" w:rsidRDefault="00C3214C" w:rsidP="00C726C1">
      <w:pPr>
        <w:rPr>
          <w:sz w:val="28"/>
          <w:lang w:eastAsia="zh-CN"/>
        </w:rPr>
      </w:pPr>
    </w:p>
    <w:p w:rsidR="00C726C1" w:rsidRDefault="00C726C1" w:rsidP="00C726C1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 ******************</w:t>
      </w:r>
    </w:p>
    <w:p w:rsidR="001B05E6" w:rsidRDefault="001B05E6" w:rsidP="001B05E6">
      <w:pPr>
        <w:pStyle w:val="5"/>
        <w:rPr>
          <w:lang w:eastAsia="zh-CN"/>
        </w:rPr>
      </w:pPr>
      <w:bookmarkStart w:id="350" w:name="_Toc57018779"/>
      <w:bookmarkStart w:id="351" w:name="_Toc57022443"/>
    </w:p>
    <w:bookmarkEnd w:id="350"/>
    <w:bookmarkEnd w:id="351"/>
    <w:p w:rsidR="00C726C1" w:rsidRPr="001B05E6" w:rsidRDefault="00C726C1" w:rsidP="00341EF5">
      <w:pPr>
        <w:rPr>
          <w:rFonts w:eastAsiaTheme="minorEastAsia"/>
          <w:i/>
          <w:lang w:eastAsia="zh-CN"/>
        </w:rPr>
      </w:pPr>
    </w:p>
    <w:sectPr w:rsidR="00C726C1" w:rsidRPr="001B05E6" w:rsidSect="00557EC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F88" w:rsidRDefault="00C60F88" w:rsidP="001A7511">
      <w:pPr>
        <w:spacing w:after="0"/>
      </w:pPr>
      <w:r>
        <w:separator/>
      </w:r>
    </w:p>
  </w:endnote>
  <w:endnote w:type="continuationSeparator" w:id="0">
    <w:p w:rsidR="00C60F88" w:rsidRDefault="00C60F88" w:rsidP="001A75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F88" w:rsidRDefault="00C60F88" w:rsidP="001A7511">
      <w:pPr>
        <w:spacing w:after="0"/>
      </w:pPr>
      <w:r>
        <w:separator/>
      </w:r>
    </w:p>
  </w:footnote>
  <w:footnote w:type="continuationSeparator" w:id="0">
    <w:p w:rsidR="00C60F88" w:rsidRDefault="00C60F88" w:rsidP="001A751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F1B94"/>
    <w:multiLevelType w:val="hybridMultilevel"/>
    <w:tmpl w:val="2EDAA84E"/>
    <w:lvl w:ilvl="0" w:tplc="F59AC45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>
    <w:nsid w:val="645D1CB7"/>
    <w:multiLevelType w:val="hybridMultilevel"/>
    <w:tmpl w:val="7F02E5AC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hideSpellingError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1986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E30155"/>
    <w:rsid w:val="000060A4"/>
    <w:rsid w:val="00007C05"/>
    <w:rsid w:val="00012515"/>
    <w:rsid w:val="000460BF"/>
    <w:rsid w:val="0005067A"/>
    <w:rsid w:val="00052A53"/>
    <w:rsid w:val="00056AA2"/>
    <w:rsid w:val="00061F67"/>
    <w:rsid w:val="00062A3F"/>
    <w:rsid w:val="00064D84"/>
    <w:rsid w:val="00074722"/>
    <w:rsid w:val="000819D8"/>
    <w:rsid w:val="000934A6"/>
    <w:rsid w:val="00097860"/>
    <w:rsid w:val="000A2C6C"/>
    <w:rsid w:val="000A40F0"/>
    <w:rsid w:val="000A4660"/>
    <w:rsid w:val="000A5675"/>
    <w:rsid w:val="000A6B61"/>
    <w:rsid w:val="000B6050"/>
    <w:rsid w:val="000D1B5B"/>
    <w:rsid w:val="000F27F9"/>
    <w:rsid w:val="0010401F"/>
    <w:rsid w:val="00112FC3"/>
    <w:rsid w:val="00124337"/>
    <w:rsid w:val="001706DB"/>
    <w:rsid w:val="00173FA3"/>
    <w:rsid w:val="00176874"/>
    <w:rsid w:val="00184B6F"/>
    <w:rsid w:val="001861E5"/>
    <w:rsid w:val="00187DF2"/>
    <w:rsid w:val="001A7511"/>
    <w:rsid w:val="001B05E6"/>
    <w:rsid w:val="001B1652"/>
    <w:rsid w:val="001C3EC8"/>
    <w:rsid w:val="001D2BD4"/>
    <w:rsid w:val="001D6911"/>
    <w:rsid w:val="001E3D33"/>
    <w:rsid w:val="001F7743"/>
    <w:rsid w:val="00201947"/>
    <w:rsid w:val="0020395B"/>
    <w:rsid w:val="00204DC9"/>
    <w:rsid w:val="002062C0"/>
    <w:rsid w:val="00215130"/>
    <w:rsid w:val="002153FA"/>
    <w:rsid w:val="002206F3"/>
    <w:rsid w:val="00230002"/>
    <w:rsid w:val="002340F1"/>
    <w:rsid w:val="002431B9"/>
    <w:rsid w:val="00244C9A"/>
    <w:rsid w:val="002454D8"/>
    <w:rsid w:val="00247216"/>
    <w:rsid w:val="00252939"/>
    <w:rsid w:val="00257C6D"/>
    <w:rsid w:val="00273EE2"/>
    <w:rsid w:val="002817B3"/>
    <w:rsid w:val="002955FF"/>
    <w:rsid w:val="002A1790"/>
    <w:rsid w:val="002A1857"/>
    <w:rsid w:val="002C0681"/>
    <w:rsid w:val="002C3AF1"/>
    <w:rsid w:val="002C7086"/>
    <w:rsid w:val="002C75B8"/>
    <w:rsid w:val="002C7F38"/>
    <w:rsid w:val="002E0303"/>
    <w:rsid w:val="002E779A"/>
    <w:rsid w:val="00304A95"/>
    <w:rsid w:val="0030628A"/>
    <w:rsid w:val="0033135C"/>
    <w:rsid w:val="00340828"/>
    <w:rsid w:val="00341EF5"/>
    <w:rsid w:val="0035122B"/>
    <w:rsid w:val="00353451"/>
    <w:rsid w:val="00360489"/>
    <w:rsid w:val="00362FE9"/>
    <w:rsid w:val="0036719E"/>
    <w:rsid w:val="003706D5"/>
    <w:rsid w:val="00371032"/>
    <w:rsid w:val="00371B44"/>
    <w:rsid w:val="00377F7D"/>
    <w:rsid w:val="00382468"/>
    <w:rsid w:val="003C122B"/>
    <w:rsid w:val="003C15BC"/>
    <w:rsid w:val="003C5A97"/>
    <w:rsid w:val="003C7C56"/>
    <w:rsid w:val="003D4C5A"/>
    <w:rsid w:val="003E5D8D"/>
    <w:rsid w:val="003F52B2"/>
    <w:rsid w:val="00403545"/>
    <w:rsid w:val="00411CD7"/>
    <w:rsid w:val="00413313"/>
    <w:rsid w:val="00422AF3"/>
    <w:rsid w:val="00440414"/>
    <w:rsid w:val="004558E9"/>
    <w:rsid w:val="0045777E"/>
    <w:rsid w:val="00463149"/>
    <w:rsid w:val="0048565C"/>
    <w:rsid w:val="0048709F"/>
    <w:rsid w:val="004A5DED"/>
    <w:rsid w:val="004B0585"/>
    <w:rsid w:val="004B3753"/>
    <w:rsid w:val="004C31D2"/>
    <w:rsid w:val="004D55C2"/>
    <w:rsid w:val="00521131"/>
    <w:rsid w:val="00526F0E"/>
    <w:rsid w:val="00527C0B"/>
    <w:rsid w:val="005410F6"/>
    <w:rsid w:val="005432CA"/>
    <w:rsid w:val="00557EC3"/>
    <w:rsid w:val="00562E3C"/>
    <w:rsid w:val="005729C4"/>
    <w:rsid w:val="00583925"/>
    <w:rsid w:val="00590A15"/>
    <w:rsid w:val="0059227B"/>
    <w:rsid w:val="00592BD7"/>
    <w:rsid w:val="005931EE"/>
    <w:rsid w:val="005A0BC2"/>
    <w:rsid w:val="005A3B95"/>
    <w:rsid w:val="005A74F9"/>
    <w:rsid w:val="005B0966"/>
    <w:rsid w:val="005B795D"/>
    <w:rsid w:val="005C349B"/>
    <w:rsid w:val="005D7132"/>
    <w:rsid w:val="005E6316"/>
    <w:rsid w:val="005E7296"/>
    <w:rsid w:val="005F0C6C"/>
    <w:rsid w:val="005F6A21"/>
    <w:rsid w:val="00603BD6"/>
    <w:rsid w:val="00607B65"/>
    <w:rsid w:val="00613820"/>
    <w:rsid w:val="006249FD"/>
    <w:rsid w:val="006427AE"/>
    <w:rsid w:val="00652248"/>
    <w:rsid w:val="006524C0"/>
    <w:rsid w:val="00657B80"/>
    <w:rsid w:val="0067534B"/>
    <w:rsid w:val="00675B3C"/>
    <w:rsid w:val="006A4E94"/>
    <w:rsid w:val="006D340A"/>
    <w:rsid w:val="00715A1D"/>
    <w:rsid w:val="00731150"/>
    <w:rsid w:val="007562C0"/>
    <w:rsid w:val="00760BB0"/>
    <w:rsid w:val="0076157A"/>
    <w:rsid w:val="00776821"/>
    <w:rsid w:val="00782299"/>
    <w:rsid w:val="00791AAB"/>
    <w:rsid w:val="00793438"/>
    <w:rsid w:val="00796EA8"/>
    <w:rsid w:val="007A00EF"/>
    <w:rsid w:val="007A0CEA"/>
    <w:rsid w:val="007B19EA"/>
    <w:rsid w:val="007B3EC3"/>
    <w:rsid w:val="007C0A2D"/>
    <w:rsid w:val="007C1635"/>
    <w:rsid w:val="007C27B0"/>
    <w:rsid w:val="007C74F9"/>
    <w:rsid w:val="007E01A4"/>
    <w:rsid w:val="007E08F6"/>
    <w:rsid w:val="007E57FB"/>
    <w:rsid w:val="007F2789"/>
    <w:rsid w:val="007F300B"/>
    <w:rsid w:val="008014C3"/>
    <w:rsid w:val="00824A82"/>
    <w:rsid w:val="00833C35"/>
    <w:rsid w:val="00850812"/>
    <w:rsid w:val="0086021E"/>
    <w:rsid w:val="00867EC9"/>
    <w:rsid w:val="00876B9A"/>
    <w:rsid w:val="00890400"/>
    <w:rsid w:val="008933BF"/>
    <w:rsid w:val="0089664D"/>
    <w:rsid w:val="008A10C4"/>
    <w:rsid w:val="008A4911"/>
    <w:rsid w:val="008B0248"/>
    <w:rsid w:val="008C2BA5"/>
    <w:rsid w:val="008C7339"/>
    <w:rsid w:val="008D0E77"/>
    <w:rsid w:val="008D2800"/>
    <w:rsid w:val="008E0A39"/>
    <w:rsid w:val="008F1D5A"/>
    <w:rsid w:val="008F5F33"/>
    <w:rsid w:val="0091046A"/>
    <w:rsid w:val="00910EE0"/>
    <w:rsid w:val="0091131F"/>
    <w:rsid w:val="00913871"/>
    <w:rsid w:val="00926ABD"/>
    <w:rsid w:val="00947F4E"/>
    <w:rsid w:val="00966D47"/>
    <w:rsid w:val="00972575"/>
    <w:rsid w:val="00996633"/>
    <w:rsid w:val="009C0DED"/>
    <w:rsid w:val="009C2109"/>
    <w:rsid w:val="009E299C"/>
    <w:rsid w:val="00A047B7"/>
    <w:rsid w:val="00A11793"/>
    <w:rsid w:val="00A123B4"/>
    <w:rsid w:val="00A1365A"/>
    <w:rsid w:val="00A24AAD"/>
    <w:rsid w:val="00A321AC"/>
    <w:rsid w:val="00A3316D"/>
    <w:rsid w:val="00A37472"/>
    <w:rsid w:val="00A37D7F"/>
    <w:rsid w:val="00A457D4"/>
    <w:rsid w:val="00A57688"/>
    <w:rsid w:val="00A84A94"/>
    <w:rsid w:val="00A97CD4"/>
    <w:rsid w:val="00AC3210"/>
    <w:rsid w:val="00AD1DAA"/>
    <w:rsid w:val="00AE1C50"/>
    <w:rsid w:val="00AE3222"/>
    <w:rsid w:val="00AF1E23"/>
    <w:rsid w:val="00AF28EE"/>
    <w:rsid w:val="00B01AFF"/>
    <w:rsid w:val="00B01E51"/>
    <w:rsid w:val="00B05CC7"/>
    <w:rsid w:val="00B15ED5"/>
    <w:rsid w:val="00B24395"/>
    <w:rsid w:val="00B27E39"/>
    <w:rsid w:val="00B350D8"/>
    <w:rsid w:val="00B3697F"/>
    <w:rsid w:val="00B5203A"/>
    <w:rsid w:val="00B76763"/>
    <w:rsid w:val="00B7732B"/>
    <w:rsid w:val="00B879F0"/>
    <w:rsid w:val="00BA000E"/>
    <w:rsid w:val="00BB4976"/>
    <w:rsid w:val="00BC25AA"/>
    <w:rsid w:val="00BF2829"/>
    <w:rsid w:val="00C022E3"/>
    <w:rsid w:val="00C258BC"/>
    <w:rsid w:val="00C3214C"/>
    <w:rsid w:val="00C4712D"/>
    <w:rsid w:val="00C50D2F"/>
    <w:rsid w:val="00C60F88"/>
    <w:rsid w:val="00C726C1"/>
    <w:rsid w:val="00C860D0"/>
    <w:rsid w:val="00C94F55"/>
    <w:rsid w:val="00C96E43"/>
    <w:rsid w:val="00CA7D62"/>
    <w:rsid w:val="00CB07A8"/>
    <w:rsid w:val="00CB16B0"/>
    <w:rsid w:val="00CB3071"/>
    <w:rsid w:val="00CC32FB"/>
    <w:rsid w:val="00CC7E55"/>
    <w:rsid w:val="00CD289C"/>
    <w:rsid w:val="00D0038F"/>
    <w:rsid w:val="00D04CAF"/>
    <w:rsid w:val="00D16034"/>
    <w:rsid w:val="00D1662A"/>
    <w:rsid w:val="00D207CA"/>
    <w:rsid w:val="00D40135"/>
    <w:rsid w:val="00D437FF"/>
    <w:rsid w:val="00D5130C"/>
    <w:rsid w:val="00D564F0"/>
    <w:rsid w:val="00D62265"/>
    <w:rsid w:val="00D71627"/>
    <w:rsid w:val="00D8512E"/>
    <w:rsid w:val="00D852A6"/>
    <w:rsid w:val="00D916C2"/>
    <w:rsid w:val="00DA112B"/>
    <w:rsid w:val="00DA1E58"/>
    <w:rsid w:val="00DA582A"/>
    <w:rsid w:val="00DB53D0"/>
    <w:rsid w:val="00DB7DF7"/>
    <w:rsid w:val="00DC04C5"/>
    <w:rsid w:val="00DC4EB3"/>
    <w:rsid w:val="00DD52C8"/>
    <w:rsid w:val="00DE4007"/>
    <w:rsid w:val="00DE4EF2"/>
    <w:rsid w:val="00DE5F12"/>
    <w:rsid w:val="00DF2C0E"/>
    <w:rsid w:val="00E05D61"/>
    <w:rsid w:val="00E06FFB"/>
    <w:rsid w:val="00E24E1A"/>
    <w:rsid w:val="00E30155"/>
    <w:rsid w:val="00E50943"/>
    <w:rsid w:val="00E67948"/>
    <w:rsid w:val="00E717B3"/>
    <w:rsid w:val="00E754E6"/>
    <w:rsid w:val="00E76863"/>
    <w:rsid w:val="00E835D4"/>
    <w:rsid w:val="00E84491"/>
    <w:rsid w:val="00E87477"/>
    <w:rsid w:val="00E91FE1"/>
    <w:rsid w:val="00EA5E95"/>
    <w:rsid w:val="00EC2C5B"/>
    <w:rsid w:val="00ED4954"/>
    <w:rsid w:val="00EE0943"/>
    <w:rsid w:val="00EE33A2"/>
    <w:rsid w:val="00EF27E2"/>
    <w:rsid w:val="00F021FE"/>
    <w:rsid w:val="00F02E72"/>
    <w:rsid w:val="00F44369"/>
    <w:rsid w:val="00F67A1C"/>
    <w:rsid w:val="00F73979"/>
    <w:rsid w:val="00F75003"/>
    <w:rsid w:val="00F75839"/>
    <w:rsid w:val="00F759E4"/>
    <w:rsid w:val="00F82C5B"/>
    <w:rsid w:val="00FC7F99"/>
    <w:rsid w:val="00FD0B6D"/>
    <w:rsid w:val="048253AE"/>
    <w:rsid w:val="0D3B67A7"/>
    <w:rsid w:val="247852FD"/>
    <w:rsid w:val="318F559A"/>
    <w:rsid w:val="3BA64E73"/>
    <w:rsid w:val="577830ED"/>
    <w:rsid w:val="599315E2"/>
    <w:rsid w:val="64386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toc 1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caption" w:qFormat="1"/>
    <w:lsdException w:name="List" w:qFormat="1"/>
    <w:lsdException w:name="List Bullet" w:qFormat="1"/>
    <w:lsdException w:name="List Number" w:semiHidden="0" w:unhideWhenUsed="0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C3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rsid w:val="00557E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57E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57E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57E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57E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57EC3"/>
    <w:pPr>
      <w:outlineLvl w:val="5"/>
    </w:pPr>
  </w:style>
  <w:style w:type="paragraph" w:styleId="7">
    <w:name w:val="heading 7"/>
    <w:basedOn w:val="H6"/>
    <w:next w:val="a"/>
    <w:qFormat/>
    <w:rsid w:val="00557EC3"/>
    <w:pPr>
      <w:outlineLvl w:val="6"/>
    </w:pPr>
  </w:style>
  <w:style w:type="paragraph" w:styleId="8">
    <w:name w:val="heading 8"/>
    <w:basedOn w:val="1"/>
    <w:next w:val="a"/>
    <w:qFormat/>
    <w:rsid w:val="00557EC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57E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57EC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557EC3"/>
    <w:pPr>
      <w:ind w:left="1135"/>
    </w:pPr>
  </w:style>
  <w:style w:type="paragraph" w:styleId="20">
    <w:name w:val="List 2"/>
    <w:basedOn w:val="a3"/>
    <w:rsid w:val="00557EC3"/>
    <w:pPr>
      <w:ind w:left="851"/>
    </w:pPr>
  </w:style>
  <w:style w:type="paragraph" w:styleId="a3">
    <w:name w:val="List"/>
    <w:basedOn w:val="a"/>
    <w:qFormat/>
    <w:rsid w:val="00557EC3"/>
    <w:pPr>
      <w:ind w:left="568" w:hanging="284"/>
    </w:pPr>
  </w:style>
  <w:style w:type="paragraph" w:styleId="70">
    <w:name w:val="toc 7"/>
    <w:basedOn w:val="60"/>
    <w:next w:val="a"/>
    <w:semiHidden/>
    <w:qFormat/>
    <w:rsid w:val="00557EC3"/>
    <w:pPr>
      <w:ind w:left="2268" w:hanging="2268"/>
    </w:pPr>
  </w:style>
  <w:style w:type="paragraph" w:styleId="60">
    <w:name w:val="toc 6"/>
    <w:basedOn w:val="50"/>
    <w:next w:val="a"/>
    <w:semiHidden/>
    <w:qFormat/>
    <w:rsid w:val="00557EC3"/>
    <w:pPr>
      <w:ind w:left="1985" w:hanging="1985"/>
    </w:pPr>
  </w:style>
  <w:style w:type="paragraph" w:styleId="50">
    <w:name w:val="toc 5"/>
    <w:basedOn w:val="40"/>
    <w:next w:val="a"/>
    <w:semiHidden/>
    <w:qFormat/>
    <w:rsid w:val="00557EC3"/>
    <w:pPr>
      <w:ind w:left="1701" w:hanging="1701"/>
    </w:pPr>
  </w:style>
  <w:style w:type="paragraph" w:styleId="40">
    <w:name w:val="toc 4"/>
    <w:basedOn w:val="31"/>
    <w:next w:val="a"/>
    <w:semiHidden/>
    <w:qFormat/>
    <w:rsid w:val="00557EC3"/>
    <w:pPr>
      <w:ind w:left="1418" w:hanging="1418"/>
    </w:pPr>
  </w:style>
  <w:style w:type="paragraph" w:styleId="31">
    <w:name w:val="toc 3"/>
    <w:basedOn w:val="21"/>
    <w:next w:val="a"/>
    <w:semiHidden/>
    <w:rsid w:val="00557EC3"/>
    <w:pPr>
      <w:ind w:left="1134" w:hanging="1134"/>
    </w:pPr>
  </w:style>
  <w:style w:type="paragraph" w:styleId="21">
    <w:name w:val="toc 2"/>
    <w:basedOn w:val="10"/>
    <w:next w:val="a"/>
    <w:semiHidden/>
    <w:rsid w:val="00557EC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57EC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rsid w:val="00557EC3"/>
    <w:pPr>
      <w:ind w:left="851"/>
    </w:pPr>
  </w:style>
  <w:style w:type="paragraph" w:styleId="a4">
    <w:name w:val="List Number"/>
    <w:basedOn w:val="a3"/>
    <w:qFormat/>
    <w:rsid w:val="00557EC3"/>
  </w:style>
  <w:style w:type="paragraph" w:styleId="41">
    <w:name w:val="List Bullet 4"/>
    <w:basedOn w:val="32"/>
    <w:rsid w:val="00557EC3"/>
    <w:pPr>
      <w:ind w:left="1418"/>
    </w:pPr>
  </w:style>
  <w:style w:type="paragraph" w:styleId="32">
    <w:name w:val="List Bullet 3"/>
    <w:basedOn w:val="23"/>
    <w:qFormat/>
    <w:rsid w:val="00557EC3"/>
    <w:pPr>
      <w:ind w:left="1135"/>
    </w:pPr>
  </w:style>
  <w:style w:type="paragraph" w:styleId="23">
    <w:name w:val="List Bullet 2"/>
    <w:basedOn w:val="a5"/>
    <w:qFormat/>
    <w:rsid w:val="00557EC3"/>
    <w:pPr>
      <w:ind w:left="851"/>
    </w:pPr>
  </w:style>
  <w:style w:type="paragraph" w:styleId="a5">
    <w:name w:val="List Bullet"/>
    <w:basedOn w:val="a3"/>
    <w:qFormat/>
    <w:rsid w:val="00557EC3"/>
  </w:style>
  <w:style w:type="paragraph" w:styleId="a6">
    <w:name w:val="Document Map"/>
    <w:basedOn w:val="a"/>
    <w:link w:val="Char"/>
    <w:qFormat/>
    <w:rsid w:val="00557EC3"/>
    <w:rPr>
      <w:rFonts w:ascii="宋体"/>
      <w:sz w:val="18"/>
      <w:szCs w:val="18"/>
    </w:rPr>
  </w:style>
  <w:style w:type="paragraph" w:styleId="a7">
    <w:name w:val="annotation text"/>
    <w:basedOn w:val="a"/>
    <w:semiHidden/>
    <w:rsid w:val="00557EC3"/>
  </w:style>
  <w:style w:type="paragraph" w:styleId="51">
    <w:name w:val="List Bullet 5"/>
    <w:basedOn w:val="41"/>
    <w:rsid w:val="00557EC3"/>
    <w:pPr>
      <w:ind w:left="1702"/>
    </w:pPr>
  </w:style>
  <w:style w:type="paragraph" w:styleId="80">
    <w:name w:val="toc 8"/>
    <w:basedOn w:val="10"/>
    <w:next w:val="a"/>
    <w:semiHidden/>
    <w:rsid w:val="00557EC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557EC3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557EC3"/>
    <w:pPr>
      <w:jc w:val="center"/>
    </w:pPr>
    <w:rPr>
      <w:i/>
    </w:rPr>
  </w:style>
  <w:style w:type="paragraph" w:styleId="aa">
    <w:name w:val="header"/>
    <w:rsid w:val="00557EC3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557EC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57EC3"/>
    <w:pPr>
      <w:ind w:left="1702"/>
    </w:pPr>
  </w:style>
  <w:style w:type="paragraph" w:styleId="42">
    <w:name w:val="List 4"/>
    <w:basedOn w:val="30"/>
    <w:qFormat/>
    <w:rsid w:val="00557EC3"/>
    <w:pPr>
      <w:ind w:left="1418"/>
    </w:pPr>
  </w:style>
  <w:style w:type="paragraph" w:styleId="90">
    <w:name w:val="toc 9"/>
    <w:basedOn w:val="80"/>
    <w:next w:val="a"/>
    <w:semiHidden/>
    <w:qFormat/>
    <w:rsid w:val="00557EC3"/>
    <w:pPr>
      <w:ind w:left="1418" w:hanging="1418"/>
    </w:pPr>
  </w:style>
  <w:style w:type="paragraph" w:styleId="11">
    <w:name w:val="index 1"/>
    <w:basedOn w:val="a"/>
    <w:next w:val="a"/>
    <w:semiHidden/>
    <w:qFormat/>
    <w:rsid w:val="00557EC3"/>
    <w:pPr>
      <w:keepLines/>
      <w:spacing w:after="0"/>
    </w:pPr>
  </w:style>
  <w:style w:type="paragraph" w:styleId="24">
    <w:name w:val="index 2"/>
    <w:basedOn w:val="11"/>
    <w:next w:val="a"/>
    <w:semiHidden/>
    <w:rsid w:val="00557EC3"/>
    <w:pPr>
      <w:ind w:left="284"/>
    </w:pPr>
  </w:style>
  <w:style w:type="character" w:styleId="ac">
    <w:name w:val="FollowedHyperlink"/>
    <w:qFormat/>
    <w:rsid w:val="00557EC3"/>
    <w:rPr>
      <w:color w:val="800080"/>
      <w:u w:val="single"/>
    </w:rPr>
  </w:style>
  <w:style w:type="character" w:styleId="ad">
    <w:name w:val="Hyperlink"/>
    <w:qFormat/>
    <w:rsid w:val="00557EC3"/>
    <w:rPr>
      <w:color w:val="0000FF"/>
      <w:u w:val="single"/>
    </w:rPr>
  </w:style>
  <w:style w:type="character" w:styleId="ae">
    <w:name w:val="annotation reference"/>
    <w:semiHidden/>
    <w:rsid w:val="00557EC3"/>
    <w:rPr>
      <w:sz w:val="16"/>
    </w:rPr>
  </w:style>
  <w:style w:type="character" w:styleId="af">
    <w:name w:val="footnote reference"/>
    <w:semiHidden/>
    <w:rsid w:val="00557EC3"/>
    <w:rPr>
      <w:b/>
      <w:position w:val="6"/>
      <w:sz w:val="16"/>
    </w:rPr>
  </w:style>
  <w:style w:type="paragraph" w:customStyle="1" w:styleId="ZT">
    <w:name w:val="ZT"/>
    <w:qFormat/>
    <w:rsid w:val="00557EC3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rsid w:val="00557EC3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557EC3"/>
    <w:pPr>
      <w:outlineLvl w:val="9"/>
    </w:pPr>
  </w:style>
  <w:style w:type="paragraph" w:customStyle="1" w:styleId="TAH">
    <w:name w:val="TAH"/>
    <w:basedOn w:val="TAC"/>
    <w:qFormat/>
    <w:rsid w:val="00557EC3"/>
    <w:rPr>
      <w:b/>
    </w:rPr>
  </w:style>
  <w:style w:type="paragraph" w:customStyle="1" w:styleId="TAC">
    <w:name w:val="TAC"/>
    <w:basedOn w:val="TAL"/>
    <w:qFormat/>
    <w:rsid w:val="00557EC3"/>
    <w:pPr>
      <w:jc w:val="center"/>
    </w:pPr>
  </w:style>
  <w:style w:type="paragraph" w:customStyle="1" w:styleId="TAL">
    <w:name w:val="TAL"/>
    <w:basedOn w:val="a"/>
    <w:link w:val="TALCar"/>
    <w:qFormat/>
    <w:rsid w:val="00557E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57EC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57E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557EC3"/>
    <w:pPr>
      <w:keepLines/>
      <w:ind w:left="1135" w:hanging="851"/>
    </w:pPr>
    <w:rPr>
      <w:rFonts w:eastAsia="MS Mincho"/>
    </w:rPr>
  </w:style>
  <w:style w:type="paragraph" w:customStyle="1" w:styleId="EX">
    <w:name w:val="EX"/>
    <w:basedOn w:val="a"/>
    <w:link w:val="EXChar"/>
    <w:qFormat/>
    <w:rsid w:val="00557EC3"/>
    <w:pPr>
      <w:keepLines/>
      <w:ind w:left="1702" w:hanging="1418"/>
    </w:pPr>
    <w:rPr>
      <w:rFonts w:eastAsia="MS Mincho"/>
    </w:rPr>
  </w:style>
  <w:style w:type="paragraph" w:customStyle="1" w:styleId="FP">
    <w:name w:val="FP"/>
    <w:basedOn w:val="a"/>
    <w:qFormat/>
    <w:rsid w:val="00557EC3"/>
    <w:pPr>
      <w:spacing w:after="0"/>
    </w:pPr>
  </w:style>
  <w:style w:type="paragraph" w:customStyle="1" w:styleId="LD">
    <w:name w:val="LD"/>
    <w:rsid w:val="00557EC3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557EC3"/>
    <w:pPr>
      <w:spacing w:after="0"/>
    </w:pPr>
  </w:style>
  <w:style w:type="paragraph" w:customStyle="1" w:styleId="EW">
    <w:name w:val="EW"/>
    <w:basedOn w:val="EX"/>
    <w:rsid w:val="00557EC3"/>
    <w:pPr>
      <w:spacing w:after="0"/>
    </w:pPr>
  </w:style>
  <w:style w:type="paragraph" w:customStyle="1" w:styleId="EQ">
    <w:name w:val="EQ"/>
    <w:basedOn w:val="a"/>
    <w:next w:val="a"/>
    <w:qFormat/>
    <w:rsid w:val="00557EC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57E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7E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57EC3"/>
    <w:pPr>
      <w:jc w:val="right"/>
    </w:pPr>
  </w:style>
  <w:style w:type="paragraph" w:customStyle="1" w:styleId="TAN">
    <w:name w:val="TAN"/>
    <w:basedOn w:val="TAL"/>
    <w:rsid w:val="00557EC3"/>
    <w:pPr>
      <w:ind w:left="851" w:hanging="851"/>
    </w:pPr>
  </w:style>
  <w:style w:type="paragraph" w:customStyle="1" w:styleId="ZA">
    <w:name w:val="ZA"/>
    <w:rsid w:val="00557E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557EC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557EC3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557EC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rsid w:val="00557EC3"/>
    <w:pPr>
      <w:framePr w:wrap="notBeside" w:y="16161"/>
    </w:pPr>
  </w:style>
  <w:style w:type="character" w:customStyle="1" w:styleId="ZGSM">
    <w:name w:val="ZGSM"/>
    <w:qFormat/>
    <w:rsid w:val="00557EC3"/>
  </w:style>
  <w:style w:type="paragraph" w:customStyle="1" w:styleId="ZG">
    <w:name w:val="ZG"/>
    <w:rsid w:val="00557EC3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557EC3"/>
    <w:rPr>
      <w:color w:val="FF0000"/>
    </w:rPr>
  </w:style>
  <w:style w:type="paragraph" w:customStyle="1" w:styleId="B1">
    <w:name w:val="B1"/>
    <w:basedOn w:val="a3"/>
    <w:link w:val="B1Char"/>
    <w:qFormat/>
    <w:rsid w:val="00557EC3"/>
    <w:rPr>
      <w:rFonts w:eastAsia="MS Mincho"/>
    </w:rPr>
  </w:style>
  <w:style w:type="paragraph" w:customStyle="1" w:styleId="B2">
    <w:name w:val="B2"/>
    <w:basedOn w:val="20"/>
    <w:qFormat/>
    <w:rsid w:val="00557EC3"/>
  </w:style>
  <w:style w:type="paragraph" w:customStyle="1" w:styleId="B3">
    <w:name w:val="B3"/>
    <w:basedOn w:val="30"/>
    <w:qFormat/>
    <w:rsid w:val="00557EC3"/>
  </w:style>
  <w:style w:type="paragraph" w:customStyle="1" w:styleId="B4">
    <w:name w:val="B4"/>
    <w:basedOn w:val="42"/>
    <w:rsid w:val="00557EC3"/>
  </w:style>
  <w:style w:type="paragraph" w:customStyle="1" w:styleId="B5">
    <w:name w:val="B5"/>
    <w:basedOn w:val="52"/>
    <w:qFormat/>
    <w:rsid w:val="00557EC3"/>
  </w:style>
  <w:style w:type="paragraph" w:customStyle="1" w:styleId="ZTD">
    <w:name w:val="ZTD"/>
    <w:basedOn w:val="ZB"/>
    <w:qFormat/>
    <w:rsid w:val="00557E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57EC3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557EC3"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rsid w:val="00557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557EC3"/>
  </w:style>
  <w:style w:type="paragraph" w:customStyle="1" w:styleId="Reference">
    <w:name w:val="Reference"/>
    <w:basedOn w:val="a"/>
    <w:qFormat/>
    <w:rsid w:val="00557EC3"/>
    <w:pPr>
      <w:tabs>
        <w:tab w:val="left" w:pos="851"/>
      </w:tabs>
      <w:ind w:left="851" w:hanging="851"/>
    </w:pPr>
  </w:style>
  <w:style w:type="character" w:customStyle="1" w:styleId="Char">
    <w:name w:val="文档结构图 Char"/>
    <w:basedOn w:val="a0"/>
    <w:link w:val="a6"/>
    <w:qFormat/>
    <w:rsid w:val="00557EC3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57E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57EC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7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E0A39"/>
    <w:rPr>
      <w:rFonts w:ascii="Arial" w:eastAsia="宋体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1EF5"/>
    <w:rPr>
      <w:color w:val="FF0000"/>
      <w:lang w:val="en-GB" w:eastAsia="en-US"/>
    </w:rPr>
  </w:style>
  <w:style w:type="character" w:customStyle="1" w:styleId="TALCar">
    <w:name w:val="TAL Car"/>
    <w:link w:val="TAL"/>
    <w:rsid w:val="00097860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0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4B02D7-96C8-493A-B656-61F24B756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1183</TotalTime>
  <Pages>4</Pages>
  <Words>1118</Words>
  <Characters>6375</Characters>
  <Application>Microsoft Office Word</Application>
  <DocSecurity>0</DocSecurity>
  <Lines>53</Lines>
  <Paragraphs>14</Paragraphs>
  <ScaleCrop>false</ScaleCrop>
  <Company>3GPP Support Team</Company>
  <LinksUpToDate>false</LinksUpToDate>
  <CharactersWithSpaces>7479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12</cp:lastModifiedBy>
  <cp:revision>9</cp:revision>
  <cp:lastPrinted>2113-01-01T00:00:00Z</cp:lastPrinted>
  <dcterms:created xsi:type="dcterms:W3CDTF">2020-12-26T11:12:00Z</dcterms:created>
  <dcterms:modified xsi:type="dcterms:W3CDTF">2021-01-11T09:40:00Z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2052-11.1.0.9912</vt:lpwstr>
  </property>
</Properties>
</file>